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B79B3" w14:textId="75B9D184" w:rsidR="00870E10" w:rsidRDefault="00870E10" w:rsidP="00870E1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3GPP TSG-RAN3 Meeting #108e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R3-20</w:t>
      </w:r>
      <w:r w:rsidR="00051BA5">
        <w:rPr>
          <w:b/>
          <w:sz w:val="24"/>
        </w:rPr>
        <w:t>4220</w:t>
      </w:r>
    </w:p>
    <w:p w14:paraId="1B18B666" w14:textId="77777777" w:rsidR="00870E10" w:rsidRDefault="00870E10" w:rsidP="00870E10">
      <w:pPr>
        <w:pStyle w:val="CRCoverPage"/>
        <w:outlineLvl w:val="0"/>
        <w:rPr>
          <w:b/>
          <w:noProof/>
          <w:sz w:val="24"/>
        </w:rPr>
      </w:pPr>
      <w:r>
        <w:rPr>
          <w:rStyle w:val="Strong"/>
          <w:rFonts w:eastAsia="PMingLiU"/>
          <w:sz w:val="24"/>
          <w:szCs w:val="24"/>
        </w:rPr>
        <w:t>Online</w:t>
      </w:r>
      <w:r>
        <w:rPr>
          <w:b/>
          <w:sz w:val="24"/>
        </w:rPr>
        <w:t>,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</w:t>
      </w:r>
    </w:p>
    <w:p w14:paraId="51252095" w14:textId="77777777" w:rsidR="00624835" w:rsidRPr="00455CF9" w:rsidRDefault="00624835" w:rsidP="0062483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185FC488" w14:textId="6557DBFA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19.4</w:t>
      </w:r>
    </w:p>
    <w:p w14:paraId="2D034510" w14:textId="1F35055F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051BA5">
        <w:rPr>
          <w:rFonts w:ascii="Arial" w:hAnsi="Arial" w:cs="Arial"/>
          <w:szCs w:val="24"/>
        </w:rPr>
        <w:t>, Qualcomm Inc.</w:t>
      </w:r>
    </w:p>
    <w:p w14:paraId="717D3E5E" w14:textId="03870934" w:rsidR="00624835" w:rsidRPr="00455CF9" w:rsidRDefault="00624835" w:rsidP="0062483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6F79B5">
        <w:rPr>
          <w:b/>
          <w:sz w:val="24"/>
          <w:lang w:val="en-GB"/>
        </w:rPr>
        <w:t xml:space="preserve">(TP to </w:t>
      </w:r>
      <w:r w:rsidR="00F022D3">
        <w:rPr>
          <w:b/>
          <w:sz w:val="24"/>
          <w:lang w:val="en-GB"/>
        </w:rPr>
        <w:t>F1AP</w:t>
      </w:r>
      <w:r w:rsidR="006F79B5">
        <w:rPr>
          <w:b/>
          <w:sz w:val="24"/>
          <w:lang w:val="en-GB"/>
        </w:rPr>
        <w:t xml:space="preserve"> BL CR): </w:t>
      </w:r>
      <w:r w:rsidR="00D43BAC">
        <w:rPr>
          <w:b/>
          <w:sz w:val="24"/>
          <w:lang w:val="en-GB"/>
        </w:rPr>
        <w:t xml:space="preserve">Addressing </w:t>
      </w:r>
      <w:r w:rsidR="00F01109">
        <w:rPr>
          <w:b/>
          <w:sz w:val="24"/>
          <w:lang w:val="en-GB"/>
        </w:rPr>
        <w:t xml:space="preserve">remaining </w:t>
      </w:r>
      <w:r w:rsidR="00F022D3">
        <w:rPr>
          <w:b/>
          <w:sz w:val="24"/>
          <w:lang w:val="en-GB"/>
        </w:rPr>
        <w:t>issues</w:t>
      </w:r>
      <w:r w:rsidR="00F01109">
        <w:rPr>
          <w:b/>
          <w:sz w:val="24"/>
          <w:lang w:val="en-GB"/>
        </w:rPr>
        <w:t xml:space="preserve"> of</w:t>
      </w:r>
      <w:r>
        <w:rPr>
          <w:b/>
          <w:sz w:val="24"/>
          <w:lang w:val="en-GB"/>
        </w:rPr>
        <w:t xml:space="preserve"> </w:t>
      </w:r>
      <w:r w:rsidR="00F01109">
        <w:rPr>
          <w:b/>
          <w:sz w:val="24"/>
          <w:lang w:val="en-GB"/>
        </w:rPr>
        <w:t>d</w:t>
      </w:r>
      <w:r>
        <w:rPr>
          <w:b/>
          <w:sz w:val="24"/>
          <w:lang w:val="en-GB"/>
        </w:rPr>
        <w:t xml:space="preserve">elivery of </w:t>
      </w:r>
      <w:r w:rsidR="00F01109">
        <w:rPr>
          <w:b/>
          <w:sz w:val="24"/>
          <w:lang w:val="en-GB"/>
        </w:rPr>
        <w:t xml:space="preserve">Positioning </w:t>
      </w:r>
      <w:r>
        <w:rPr>
          <w:b/>
          <w:sz w:val="24"/>
          <w:lang w:val="en-GB"/>
        </w:rPr>
        <w:t xml:space="preserve">Assistance Data over </w:t>
      </w:r>
      <w:r w:rsidR="00F022D3">
        <w:rPr>
          <w:b/>
          <w:sz w:val="24"/>
          <w:lang w:val="en-GB"/>
        </w:rPr>
        <w:t>F1AP</w:t>
      </w:r>
    </w:p>
    <w:p w14:paraId="3A1C8FD8" w14:textId="7A4B4BFE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F022D3">
        <w:rPr>
          <w:rFonts w:ascii="Arial" w:hAnsi="Arial" w:cs="Arial"/>
          <w:szCs w:val="24"/>
        </w:rPr>
        <w:t>Others</w:t>
      </w:r>
    </w:p>
    <w:p w14:paraId="4DBD9376" w14:textId="09BDB8AC" w:rsidR="00D43BAC" w:rsidRPr="00D43BAC" w:rsidRDefault="00D43BAC" w:rsidP="00D43BAC">
      <w:pPr>
        <w:keepNext/>
        <w:keepLines/>
        <w:pBdr>
          <w:top w:val="single" w:sz="12" w:space="3" w:color="auto"/>
        </w:pBdr>
        <w:spacing w:before="240" w:after="180" w:line="240" w:lineRule="auto"/>
        <w:ind w:left="432" w:hanging="432"/>
        <w:jc w:val="both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>TP to F1AP BL CR</w:t>
      </w:r>
      <w:r>
        <w:rPr>
          <w:rFonts w:ascii="Arial" w:eastAsia="SimSun" w:hAnsi="Arial" w:cs="Times New Roman"/>
          <w:sz w:val="36"/>
          <w:szCs w:val="20"/>
          <w:lang w:val="en-GB" w:eastAsia="zh-CN"/>
        </w:rPr>
        <w:t xml:space="preserve">: </w:t>
      </w: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Addressing remaining </w:t>
      </w:r>
      <w:r w:rsidR="00F022D3">
        <w:rPr>
          <w:rFonts w:ascii="Arial" w:eastAsia="SimSun" w:hAnsi="Arial" w:cs="Times New Roman"/>
          <w:sz w:val="36"/>
          <w:szCs w:val="20"/>
          <w:lang w:val="en-GB" w:eastAsia="zh-CN"/>
        </w:rPr>
        <w:t>issues</w:t>
      </w: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 of delivery of Positioning Assistance Data over </w:t>
      </w:r>
      <w:r w:rsidR="00F022D3">
        <w:rPr>
          <w:rFonts w:ascii="Arial" w:eastAsia="SimSun" w:hAnsi="Arial" w:cs="Times New Roman"/>
          <w:sz w:val="36"/>
          <w:szCs w:val="20"/>
          <w:lang w:val="en-GB" w:eastAsia="zh-CN"/>
        </w:rPr>
        <w:t>F1AP</w:t>
      </w:r>
    </w:p>
    <w:p w14:paraId="7CCF049C" w14:textId="77777777" w:rsidR="00D43BAC" w:rsidRPr="00D43BAC" w:rsidRDefault="00D43BAC" w:rsidP="00D43BAC">
      <w:pPr>
        <w:jc w:val="both"/>
        <w:rPr>
          <w:lang w:val="en-GB"/>
        </w:rPr>
      </w:pPr>
    </w:p>
    <w:p w14:paraId="2CF0C058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START OF CHANGES &lt;&lt;&lt;&lt;</w:t>
      </w:r>
    </w:p>
    <w:p w14:paraId="46D7089F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C6BCDE8" w14:textId="77777777" w:rsidR="00193386" w:rsidRPr="00193386" w:rsidRDefault="00193386" w:rsidP="00193386">
      <w:pPr>
        <w:keepNext/>
        <w:keepLines/>
        <w:spacing w:before="120" w:after="180" w:line="240" w:lineRule="auto"/>
        <w:ind w:left="1134" w:hanging="1134"/>
        <w:outlineLvl w:val="2"/>
        <w:rPr>
          <w:ins w:id="0" w:author="Author"/>
          <w:rFonts w:ascii="Arial" w:eastAsia="Times New Roman" w:hAnsi="Arial" w:cs="Times New Roman"/>
          <w:sz w:val="28"/>
          <w:szCs w:val="20"/>
          <w:lang w:val="en-GB"/>
        </w:rPr>
      </w:pPr>
      <w:bookmarkStart w:id="1" w:name="_Toc534730141"/>
      <w:bookmarkStart w:id="2" w:name="_Hlk23437222"/>
      <w:ins w:id="3" w:author="Author">
        <w:r w:rsidRPr="00193386">
          <w:rPr>
            <w:rFonts w:ascii="Arial" w:eastAsia="Times New Roman" w:hAnsi="Arial" w:cs="Times New Roman"/>
            <w:sz w:val="28"/>
            <w:szCs w:val="20"/>
            <w:lang w:val="en-GB"/>
          </w:rPr>
          <w:t>9.2.x</w:t>
        </w:r>
        <w:r w:rsidRPr="00193386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Messages for Positioning Procedures</w:t>
        </w:r>
        <w:bookmarkEnd w:id="1"/>
      </w:ins>
    </w:p>
    <w:p w14:paraId="5EC71A1E" w14:textId="77777777" w:rsidR="00193386" w:rsidRPr="00193386" w:rsidRDefault="00193386" w:rsidP="00193386">
      <w:pPr>
        <w:keepNext/>
        <w:keepLines/>
        <w:spacing w:before="120" w:after="180" w:line="240" w:lineRule="auto"/>
        <w:ind w:left="1418" w:hanging="1418"/>
        <w:outlineLvl w:val="3"/>
        <w:rPr>
          <w:ins w:id="4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5" w:name="_Toc534730142"/>
      <w:bookmarkStart w:id="6" w:name="_Hlk32337137"/>
      <w:ins w:id="7" w:author="Author"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proofErr w:type="gramStart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2.x.</w:t>
        </w:r>
        <w:proofErr w:type="gramEnd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1</w:t>
        </w:r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CONTROL</w:t>
        </w:r>
        <w:bookmarkEnd w:id="5"/>
      </w:ins>
    </w:p>
    <w:p w14:paraId="1741CCC3" w14:textId="77777777" w:rsidR="00193386" w:rsidRPr="00193386" w:rsidRDefault="00193386" w:rsidP="00193386">
      <w:pPr>
        <w:spacing w:after="180" w:line="240" w:lineRule="auto"/>
        <w:rPr>
          <w:ins w:id="8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9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gNB-CU to transfer positioning assistance information.</w:t>
        </w:r>
      </w:ins>
    </w:p>
    <w:p w14:paraId="525922D7" w14:textId="77777777" w:rsidR="00193386" w:rsidRPr="00193386" w:rsidRDefault="00193386" w:rsidP="00193386">
      <w:pPr>
        <w:spacing w:after="180" w:line="240" w:lineRule="auto"/>
        <w:rPr>
          <w:ins w:id="10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gramStart"/>
      <w:ins w:id="11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Direction:</w:t>
        </w:r>
        <w:proofErr w:type="gramEnd"/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 </w:t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" w:author="Author">
          <w:tblPr>
            <w:tblW w:w="10488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38"/>
        <w:gridCol w:w="1080"/>
        <w:gridCol w:w="990"/>
        <w:gridCol w:w="2126"/>
        <w:gridCol w:w="1956"/>
        <w:gridCol w:w="1048"/>
        <w:gridCol w:w="1050"/>
        <w:tblGridChange w:id="13">
          <w:tblGrid>
            <w:gridCol w:w="2238"/>
            <w:gridCol w:w="1080"/>
            <w:gridCol w:w="1350"/>
            <w:gridCol w:w="2446"/>
            <w:gridCol w:w="1276"/>
            <w:gridCol w:w="1048"/>
            <w:gridCol w:w="1050"/>
          </w:tblGrid>
        </w:tblGridChange>
      </w:tblGrid>
      <w:tr w:rsidR="00051BA5" w:rsidRPr="0054226D" w14:paraId="658181EB" w14:textId="77777777" w:rsidTr="00984762">
        <w:trPr>
          <w:ins w:id="14" w:author="Author"/>
        </w:trPr>
        <w:tc>
          <w:tcPr>
            <w:tcW w:w="2238" w:type="dxa"/>
            <w:tcPrChange w:id="15" w:author="Author">
              <w:tcPr>
                <w:tcW w:w="2238" w:type="dxa"/>
              </w:tcPr>
            </w:tcPrChange>
          </w:tcPr>
          <w:p w14:paraId="537171FF" w14:textId="77777777" w:rsidR="00051BA5" w:rsidRPr="0054226D" w:rsidRDefault="00051BA5" w:rsidP="00984762">
            <w:pPr>
              <w:pStyle w:val="TAH"/>
              <w:rPr>
                <w:ins w:id="16" w:author="Author"/>
              </w:rPr>
            </w:pPr>
            <w:ins w:id="17" w:author="Author">
              <w:r w:rsidRPr="0054226D">
                <w:t>IE/Group Name</w:t>
              </w:r>
            </w:ins>
          </w:p>
        </w:tc>
        <w:tc>
          <w:tcPr>
            <w:tcW w:w="1080" w:type="dxa"/>
            <w:tcPrChange w:id="18" w:author="Author">
              <w:tcPr>
                <w:tcW w:w="1080" w:type="dxa"/>
              </w:tcPr>
            </w:tcPrChange>
          </w:tcPr>
          <w:p w14:paraId="422F38FA" w14:textId="77777777" w:rsidR="00051BA5" w:rsidRPr="0054226D" w:rsidRDefault="00051BA5" w:rsidP="00984762">
            <w:pPr>
              <w:pStyle w:val="TAH"/>
              <w:rPr>
                <w:ins w:id="19" w:author="Author"/>
              </w:rPr>
            </w:pPr>
            <w:ins w:id="20" w:author="Author">
              <w:r w:rsidRPr="0054226D">
                <w:t>Presence</w:t>
              </w:r>
            </w:ins>
          </w:p>
        </w:tc>
        <w:tc>
          <w:tcPr>
            <w:tcW w:w="990" w:type="dxa"/>
            <w:tcPrChange w:id="21" w:author="Author">
              <w:tcPr>
                <w:tcW w:w="1350" w:type="dxa"/>
              </w:tcPr>
            </w:tcPrChange>
          </w:tcPr>
          <w:p w14:paraId="28A99388" w14:textId="77777777" w:rsidR="00051BA5" w:rsidRPr="0054226D" w:rsidRDefault="00051BA5" w:rsidP="00984762">
            <w:pPr>
              <w:pStyle w:val="TAH"/>
              <w:rPr>
                <w:ins w:id="22" w:author="Author"/>
              </w:rPr>
            </w:pPr>
            <w:ins w:id="23" w:author="Author">
              <w:r w:rsidRPr="0054226D">
                <w:t>Range</w:t>
              </w:r>
            </w:ins>
          </w:p>
        </w:tc>
        <w:tc>
          <w:tcPr>
            <w:tcW w:w="2126" w:type="dxa"/>
            <w:tcPrChange w:id="24" w:author="Author">
              <w:tcPr>
                <w:tcW w:w="2446" w:type="dxa"/>
              </w:tcPr>
            </w:tcPrChange>
          </w:tcPr>
          <w:p w14:paraId="0C8D918A" w14:textId="77777777" w:rsidR="00051BA5" w:rsidRPr="0054226D" w:rsidRDefault="00051BA5" w:rsidP="00984762">
            <w:pPr>
              <w:pStyle w:val="TAH"/>
              <w:rPr>
                <w:ins w:id="25" w:author="Author"/>
              </w:rPr>
            </w:pPr>
            <w:ins w:id="26" w:author="Author">
              <w:r w:rsidRPr="0054226D">
                <w:t>IE type and reference</w:t>
              </w:r>
            </w:ins>
          </w:p>
        </w:tc>
        <w:tc>
          <w:tcPr>
            <w:tcW w:w="1956" w:type="dxa"/>
            <w:tcPrChange w:id="27" w:author="Author">
              <w:tcPr>
                <w:tcW w:w="1276" w:type="dxa"/>
              </w:tcPr>
            </w:tcPrChange>
          </w:tcPr>
          <w:p w14:paraId="2E151966" w14:textId="77777777" w:rsidR="00051BA5" w:rsidRPr="0054226D" w:rsidRDefault="00051BA5" w:rsidP="00984762">
            <w:pPr>
              <w:pStyle w:val="TAH"/>
              <w:rPr>
                <w:ins w:id="28" w:author="Author"/>
              </w:rPr>
            </w:pPr>
            <w:ins w:id="29" w:author="Author">
              <w:r w:rsidRPr="0054226D">
                <w:t>Semantics description</w:t>
              </w:r>
            </w:ins>
          </w:p>
        </w:tc>
        <w:tc>
          <w:tcPr>
            <w:tcW w:w="1048" w:type="dxa"/>
            <w:tcPrChange w:id="30" w:author="Author">
              <w:tcPr>
                <w:tcW w:w="1048" w:type="dxa"/>
              </w:tcPr>
            </w:tcPrChange>
          </w:tcPr>
          <w:p w14:paraId="7A7C35B8" w14:textId="77777777" w:rsidR="00051BA5" w:rsidRPr="0054226D" w:rsidRDefault="00051BA5" w:rsidP="00984762">
            <w:pPr>
              <w:pStyle w:val="TAH"/>
              <w:rPr>
                <w:ins w:id="31" w:author="Author"/>
              </w:rPr>
            </w:pPr>
            <w:ins w:id="32" w:author="Author">
              <w:r w:rsidRPr="0054226D">
                <w:t>Criticality</w:t>
              </w:r>
            </w:ins>
          </w:p>
        </w:tc>
        <w:tc>
          <w:tcPr>
            <w:tcW w:w="1050" w:type="dxa"/>
            <w:tcPrChange w:id="33" w:author="Author">
              <w:tcPr>
                <w:tcW w:w="1050" w:type="dxa"/>
              </w:tcPr>
            </w:tcPrChange>
          </w:tcPr>
          <w:p w14:paraId="0A25C19E" w14:textId="77777777" w:rsidR="00051BA5" w:rsidRPr="0054226D" w:rsidRDefault="00051BA5" w:rsidP="00984762">
            <w:pPr>
              <w:pStyle w:val="TAH"/>
              <w:rPr>
                <w:ins w:id="34" w:author="Author"/>
              </w:rPr>
            </w:pPr>
            <w:ins w:id="35" w:author="Author">
              <w:r w:rsidRPr="0054226D">
                <w:t>Assigned Criticality</w:t>
              </w:r>
            </w:ins>
          </w:p>
        </w:tc>
      </w:tr>
      <w:tr w:rsidR="00051BA5" w:rsidRPr="0054226D" w14:paraId="1074B797" w14:textId="77777777" w:rsidTr="00984762">
        <w:trPr>
          <w:ins w:id="36" w:author="Author"/>
        </w:trPr>
        <w:tc>
          <w:tcPr>
            <w:tcW w:w="2238" w:type="dxa"/>
            <w:tcPrChange w:id="37" w:author="Author">
              <w:tcPr>
                <w:tcW w:w="2238" w:type="dxa"/>
              </w:tcPr>
            </w:tcPrChange>
          </w:tcPr>
          <w:p w14:paraId="34620510" w14:textId="77777777" w:rsidR="00051BA5" w:rsidRPr="0054226D" w:rsidRDefault="00051BA5" w:rsidP="00984762">
            <w:pPr>
              <w:pStyle w:val="TAL"/>
              <w:rPr>
                <w:ins w:id="38" w:author="Author"/>
              </w:rPr>
            </w:pPr>
            <w:ins w:id="39" w:author="Author">
              <w:r w:rsidRPr="0054226D">
                <w:t>Message Type</w:t>
              </w:r>
            </w:ins>
          </w:p>
        </w:tc>
        <w:tc>
          <w:tcPr>
            <w:tcW w:w="1080" w:type="dxa"/>
            <w:tcPrChange w:id="40" w:author="Author">
              <w:tcPr>
                <w:tcW w:w="1080" w:type="dxa"/>
              </w:tcPr>
            </w:tcPrChange>
          </w:tcPr>
          <w:p w14:paraId="2F6917D9" w14:textId="77777777" w:rsidR="00051BA5" w:rsidRPr="0054226D" w:rsidRDefault="00051BA5" w:rsidP="00984762">
            <w:pPr>
              <w:pStyle w:val="TAL"/>
              <w:rPr>
                <w:ins w:id="41" w:author="Author"/>
              </w:rPr>
            </w:pPr>
            <w:ins w:id="42" w:author="Author">
              <w:r w:rsidRPr="0054226D">
                <w:t>M</w:t>
              </w:r>
            </w:ins>
          </w:p>
        </w:tc>
        <w:tc>
          <w:tcPr>
            <w:tcW w:w="990" w:type="dxa"/>
            <w:tcPrChange w:id="43" w:author="Author">
              <w:tcPr>
                <w:tcW w:w="1350" w:type="dxa"/>
              </w:tcPr>
            </w:tcPrChange>
          </w:tcPr>
          <w:p w14:paraId="6DC49BEC" w14:textId="77777777" w:rsidR="00051BA5" w:rsidRPr="0054226D" w:rsidRDefault="00051BA5" w:rsidP="00984762">
            <w:pPr>
              <w:pStyle w:val="TAL"/>
              <w:rPr>
                <w:ins w:id="44" w:author="Author"/>
              </w:rPr>
            </w:pPr>
          </w:p>
        </w:tc>
        <w:tc>
          <w:tcPr>
            <w:tcW w:w="2126" w:type="dxa"/>
            <w:tcPrChange w:id="45" w:author="Author">
              <w:tcPr>
                <w:tcW w:w="2446" w:type="dxa"/>
              </w:tcPr>
            </w:tcPrChange>
          </w:tcPr>
          <w:p w14:paraId="2A9EA080" w14:textId="77777777" w:rsidR="00051BA5" w:rsidRPr="0054226D" w:rsidRDefault="00051BA5" w:rsidP="00984762">
            <w:pPr>
              <w:pStyle w:val="TAL"/>
              <w:rPr>
                <w:ins w:id="46" w:author="Author"/>
              </w:rPr>
            </w:pPr>
            <w:ins w:id="47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1956" w:type="dxa"/>
            <w:tcPrChange w:id="48" w:author="Author">
              <w:tcPr>
                <w:tcW w:w="1276" w:type="dxa"/>
              </w:tcPr>
            </w:tcPrChange>
          </w:tcPr>
          <w:p w14:paraId="22801A68" w14:textId="77777777" w:rsidR="00051BA5" w:rsidRPr="0054226D" w:rsidRDefault="00051BA5" w:rsidP="00984762">
            <w:pPr>
              <w:pStyle w:val="TAL"/>
              <w:rPr>
                <w:ins w:id="49" w:author="Author"/>
              </w:rPr>
            </w:pPr>
          </w:p>
        </w:tc>
        <w:tc>
          <w:tcPr>
            <w:tcW w:w="1048" w:type="dxa"/>
            <w:tcPrChange w:id="50" w:author="Author">
              <w:tcPr>
                <w:tcW w:w="1048" w:type="dxa"/>
              </w:tcPr>
            </w:tcPrChange>
          </w:tcPr>
          <w:p w14:paraId="2781BB55" w14:textId="77777777" w:rsidR="00051BA5" w:rsidRPr="0054226D" w:rsidRDefault="00051BA5" w:rsidP="00984762">
            <w:pPr>
              <w:pStyle w:val="TAC"/>
              <w:rPr>
                <w:ins w:id="51" w:author="Author"/>
              </w:rPr>
            </w:pPr>
            <w:ins w:id="52" w:author="Author">
              <w:r w:rsidRPr="0054226D">
                <w:t>YES</w:t>
              </w:r>
            </w:ins>
          </w:p>
        </w:tc>
        <w:tc>
          <w:tcPr>
            <w:tcW w:w="1050" w:type="dxa"/>
            <w:tcPrChange w:id="53" w:author="Author">
              <w:tcPr>
                <w:tcW w:w="1050" w:type="dxa"/>
              </w:tcPr>
            </w:tcPrChange>
          </w:tcPr>
          <w:p w14:paraId="36FC8485" w14:textId="77777777" w:rsidR="00051BA5" w:rsidRPr="0054226D" w:rsidRDefault="00051BA5" w:rsidP="00984762">
            <w:pPr>
              <w:pStyle w:val="TAC"/>
              <w:rPr>
                <w:ins w:id="54" w:author="Author"/>
              </w:rPr>
            </w:pPr>
            <w:ins w:id="55" w:author="Author">
              <w:r>
                <w:t>ignore</w:t>
              </w:r>
            </w:ins>
          </w:p>
        </w:tc>
      </w:tr>
      <w:tr w:rsidR="00051BA5" w:rsidRPr="0054226D" w14:paraId="39FC17FD" w14:textId="77777777" w:rsidTr="00984762">
        <w:trPr>
          <w:ins w:id="56" w:author="Author"/>
        </w:trPr>
        <w:tc>
          <w:tcPr>
            <w:tcW w:w="2238" w:type="dxa"/>
            <w:tcPrChange w:id="57" w:author="Author">
              <w:tcPr>
                <w:tcW w:w="2238" w:type="dxa"/>
              </w:tcPr>
            </w:tcPrChange>
          </w:tcPr>
          <w:p w14:paraId="68B3C417" w14:textId="77777777" w:rsidR="00051BA5" w:rsidRPr="0054226D" w:rsidRDefault="00051BA5" w:rsidP="00984762">
            <w:pPr>
              <w:pStyle w:val="TAL"/>
              <w:rPr>
                <w:ins w:id="58" w:author="Author"/>
              </w:rPr>
            </w:pPr>
            <w:ins w:id="59" w:author="Author">
              <w:r>
                <w:t>T</w:t>
              </w:r>
              <w:r w:rsidRPr="0054226D">
                <w:t>ransaction ID</w:t>
              </w:r>
            </w:ins>
          </w:p>
        </w:tc>
        <w:tc>
          <w:tcPr>
            <w:tcW w:w="1080" w:type="dxa"/>
            <w:tcPrChange w:id="60" w:author="Author">
              <w:tcPr>
                <w:tcW w:w="1080" w:type="dxa"/>
              </w:tcPr>
            </w:tcPrChange>
          </w:tcPr>
          <w:p w14:paraId="537694F3" w14:textId="77777777" w:rsidR="00051BA5" w:rsidRPr="0054226D" w:rsidRDefault="00051BA5" w:rsidP="00984762">
            <w:pPr>
              <w:pStyle w:val="TAL"/>
              <w:rPr>
                <w:ins w:id="61" w:author="Author"/>
              </w:rPr>
            </w:pPr>
            <w:ins w:id="62" w:author="Author">
              <w:r w:rsidRPr="0054226D">
                <w:t>M</w:t>
              </w:r>
            </w:ins>
          </w:p>
        </w:tc>
        <w:tc>
          <w:tcPr>
            <w:tcW w:w="990" w:type="dxa"/>
            <w:tcPrChange w:id="63" w:author="Author">
              <w:tcPr>
                <w:tcW w:w="1350" w:type="dxa"/>
              </w:tcPr>
            </w:tcPrChange>
          </w:tcPr>
          <w:p w14:paraId="073D0C04" w14:textId="77777777" w:rsidR="00051BA5" w:rsidRPr="0054226D" w:rsidRDefault="00051BA5" w:rsidP="00984762">
            <w:pPr>
              <w:pStyle w:val="TAL"/>
              <w:rPr>
                <w:ins w:id="64" w:author="Author"/>
              </w:rPr>
            </w:pPr>
          </w:p>
        </w:tc>
        <w:tc>
          <w:tcPr>
            <w:tcW w:w="2126" w:type="dxa"/>
            <w:tcPrChange w:id="65" w:author="Author">
              <w:tcPr>
                <w:tcW w:w="2446" w:type="dxa"/>
              </w:tcPr>
            </w:tcPrChange>
          </w:tcPr>
          <w:p w14:paraId="4C02B1D8" w14:textId="77777777" w:rsidR="00051BA5" w:rsidRPr="0054226D" w:rsidRDefault="00051BA5" w:rsidP="00984762">
            <w:pPr>
              <w:pStyle w:val="TAL"/>
              <w:rPr>
                <w:ins w:id="66" w:author="Author"/>
              </w:rPr>
            </w:pPr>
            <w:ins w:id="67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1956" w:type="dxa"/>
            <w:tcPrChange w:id="68" w:author="Author">
              <w:tcPr>
                <w:tcW w:w="1276" w:type="dxa"/>
              </w:tcPr>
            </w:tcPrChange>
          </w:tcPr>
          <w:p w14:paraId="1E6D94BF" w14:textId="77777777" w:rsidR="00051BA5" w:rsidRPr="0054226D" w:rsidRDefault="00051BA5" w:rsidP="00984762">
            <w:pPr>
              <w:pStyle w:val="TAL"/>
              <w:rPr>
                <w:ins w:id="69" w:author="Author"/>
              </w:rPr>
            </w:pPr>
          </w:p>
        </w:tc>
        <w:tc>
          <w:tcPr>
            <w:tcW w:w="1048" w:type="dxa"/>
            <w:tcPrChange w:id="70" w:author="Author">
              <w:tcPr>
                <w:tcW w:w="1048" w:type="dxa"/>
              </w:tcPr>
            </w:tcPrChange>
          </w:tcPr>
          <w:p w14:paraId="6CF01EBA" w14:textId="77777777" w:rsidR="00051BA5" w:rsidRPr="0054226D" w:rsidRDefault="00051BA5" w:rsidP="00984762">
            <w:pPr>
              <w:pStyle w:val="TAC"/>
              <w:rPr>
                <w:ins w:id="71" w:author="Author"/>
              </w:rPr>
            </w:pPr>
            <w:ins w:id="72" w:author="Author">
              <w:r>
                <w:t>YES</w:t>
              </w:r>
            </w:ins>
          </w:p>
        </w:tc>
        <w:tc>
          <w:tcPr>
            <w:tcW w:w="1050" w:type="dxa"/>
            <w:tcPrChange w:id="73" w:author="Author">
              <w:tcPr>
                <w:tcW w:w="1050" w:type="dxa"/>
              </w:tcPr>
            </w:tcPrChange>
          </w:tcPr>
          <w:p w14:paraId="52D7C061" w14:textId="77777777" w:rsidR="00051BA5" w:rsidRPr="0054226D" w:rsidRDefault="00051BA5" w:rsidP="00984762">
            <w:pPr>
              <w:pStyle w:val="TAC"/>
              <w:rPr>
                <w:ins w:id="74" w:author="Author"/>
              </w:rPr>
            </w:pPr>
            <w:ins w:id="75" w:author="Author">
              <w:r>
                <w:t>reject</w:t>
              </w:r>
            </w:ins>
          </w:p>
        </w:tc>
      </w:tr>
      <w:tr w:rsidR="00051BA5" w:rsidRPr="0054226D" w14:paraId="2B74D9ED" w14:textId="77777777" w:rsidTr="00984762">
        <w:trPr>
          <w:ins w:id="76" w:author="Author"/>
        </w:trPr>
        <w:tc>
          <w:tcPr>
            <w:tcW w:w="2238" w:type="dxa"/>
            <w:tcPrChange w:id="77" w:author="Author">
              <w:tcPr>
                <w:tcW w:w="2238" w:type="dxa"/>
              </w:tcPr>
            </w:tcPrChange>
          </w:tcPr>
          <w:p w14:paraId="17311B15" w14:textId="77777777" w:rsidR="00051BA5" w:rsidRPr="0054226D" w:rsidRDefault="00051BA5" w:rsidP="00984762">
            <w:pPr>
              <w:pStyle w:val="TAL"/>
              <w:rPr>
                <w:ins w:id="78" w:author="Author"/>
              </w:rPr>
            </w:pPr>
            <w:ins w:id="79" w:author="Author">
              <w:r>
                <w:t xml:space="preserve">Positioning </w:t>
              </w:r>
              <w:r w:rsidRPr="0054226D">
                <w:t>Assistance Information</w:t>
              </w:r>
            </w:ins>
          </w:p>
        </w:tc>
        <w:tc>
          <w:tcPr>
            <w:tcW w:w="1080" w:type="dxa"/>
            <w:tcPrChange w:id="80" w:author="Author">
              <w:tcPr>
                <w:tcW w:w="1080" w:type="dxa"/>
              </w:tcPr>
            </w:tcPrChange>
          </w:tcPr>
          <w:p w14:paraId="51E8A3C2" w14:textId="77777777" w:rsidR="00051BA5" w:rsidRPr="0054226D" w:rsidRDefault="00051BA5" w:rsidP="00984762">
            <w:pPr>
              <w:pStyle w:val="TAL"/>
              <w:rPr>
                <w:ins w:id="81" w:author="Author"/>
              </w:rPr>
            </w:pPr>
            <w:ins w:id="82" w:author="Author">
              <w:r w:rsidRPr="0054226D">
                <w:t>O</w:t>
              </w:r>
            </w:ins>
          </w:p>
        </w:tc>
        <w:tc>
          <w:tcPr>
            <w:tcW w:w="990" w:type="dxa"/>
            <w:tcPrChange w:id="83" w:author="Author">
              <w:tcPr>
                <w:tcW w:w="1350" w:type="dxa"/>
              </w:tcPr>
            </w:tcPrChange>
          </w:tcPr>
          <w:p w14:paraId="64DF2CFB" w14:textId="77777777" w:rsidR="00051BA5" w:rsidRPr="0054226D" w:rsidRDefault="00051BA5" w:rsidP="00984762">
            <w:pPr>
              <w:pStyle w:val="TAL"/>
              <w:rPr>
                <w:ins w:id="84" w:author="Author"/>
                <w:i/>
              </w:rPr>
            </w:pPr>
          </w:p>
        </w:tc>
        <w:tc>
          <w:tcPr>
            <w:tcW w:w="2126" w:type="dxa"/>
            <w:tcPrChange w:id="85" w:author="Author">
              <w:tcPr>
                <w:tcW w:w="2446" w:type="dxa"/>
              </w:tcPr>
            </w:tcPrChange>
          </w:tcPr>
          <w:p w14:paraId="60CD7B6A" w14:textId="77777777" w:rsidR="00051BA5" w:rsidRPr="0054226D" w:rsidRDefault="00051BA5" w:rsidP="00984762">
            <w:pPr>
              <w:pStyle w:val="TAL"/>
              <w:rPr>
                <w:ins w:id="86" w:author="Author"/>
              </w:rPr>
            </w:pPr>
            <w:ins w:id="87" w:author="Author">
              <w:r>
                <w:t>OCTET STRING</w:t>
              </w:r>
            </w:ins>
          </w:p>
        </w:tc>
        <w:tc>
          <w:tcPr>
            <w:tcW w:w="1956" w:type="dxa"/>
            <w:tcPrChange w:id="88" w:author="Author">
              <w:tcPr>
                <w:tcW w:w="1276" w:type="dxa"/>
              </w:tcPr>
            </w:tcPrChange>
          </w:tcPr>
          <w:p w14:paraId="4604705E" w14:textId="77777777" w:rsidR="00051BA5" w:rsidRPr="0054226D" w:rsidRDefault="00051BA5" w:rsidP="00984762">
            <w:pPr>
              <w:pStyle w:val="TAL"/>
              <w:rPr>
                <w:ins w:id="89" w:author="Author"/>
              </w:rPr>
            </w:pPr>
            <w:ins w:id="90" w:author="Author">
              <w:r w:rsidRPr="009A6AE0">
                <w:t xml:space="preserve">Contains the </w:t>
              </w:r>
              <w:r w:rsidRPr="00DD26A9">
                <w:rPr>
                  <w:i/>
                  <w:iCs/>
                </w:rPr>
                <w:t>Assistance Information</w:t>
              </w:r>
              <w:r w:rsidRPr="009A6AE0">
                <w:t xml:space="preserve"> IE as defined in TS 38.455 [xx].</w:t>
              </w:r>
            </w:ins>
          </w:p>
        </w:tc>
        <w:tc>
          <w:tcPr>
            <w:tcW w:w="1048" w:type="dxa"/>
            <w:tcPrChange w:id="91" w:author="Author">
              <w:tcPr>
                <w:tcW w:w="1048" w:type="dxa"/>
              </w:tcPr>
            </w:tcPrChange>
          </w:tcPr>
          <w:p w14:paraId="33579E57" w14:textId="77777777" w:rsidR="00051BA5" w:rsidRPr="0054226D" w:rsidRDefault="00051BA5" w:rsidP="00984762">
            <w:pPr>
              <w:pStyle w:val="TAC"/>
              <w:rPr>
                <w:ins w:id="92" w:author="Author"/>
              </w:rPr>
            </w:pPr>
            <w:ins w:id="93" w:author="Author">
              <w:r w:rsidRPr="0054226D">
                <w:t>YES</w:t>
              </w:r>
            </w:ins>
          </w:p>
        </w:tc>
        <w:tc>
          <w:tcPr>
            <w:tcW w:w="1050" w:type="dxa"/>
            <w:tcPrChange w:id="94" w:author="Author">
              <w:tcPr>
                <w:tcW w:w="1050" w:type="dxa"/>
              </w:tcPr>
            </w:tcPrChange>
          </w:tcPr>
          <w:p w14:paraId="4362416D" w14:textId="77777777" w:rsidR="00051BA5" w:rsidRPr="0054226D" w:rsidRDefault="00051BA5" w:rsidP="00984762">
            <w:pPr>
              <w:pStyle w:val="TAC"/>
              <w:rPr>
                <w:ins w:id="95" w:author="Author"/>
              </w:rPr>
            </w:pPr>
            <w:ins w:id="96" w:author="Author">
              <w:r w:rsidRPr="0054226D">
                <w:t>reject</w:t>
              </w:r>
            </w:ins>
          </w:p>
        </w:tc>
      </w:tr>
      <w:tr w:rsidR="00051BA5" w:rsidRPr="0054226D" w14:paraId="3277E8A7" w14:textId="77777777" w:rsidTr="00984762">
        <w:trPr>
          <w:ins w:id="97" w:author="Author"/>
        </w:trPr>
        <w:tc>
          <w:tcPr>
            <w:tcW w:w="2238" w:type="dxa"/>
            <w:tcPrChange w:id="98" w:author="Author">
              <w:tcPr>
                <w:tcW w:w="2238" w:type="dxa"/>
              </w:tcPr>
            </w:tcPrChange>
          </w:tcPr>
          <w:p w14:paraId="3CD91F15" w14:textId="77777777" w:rsidR="00051BA5" w:rsidRPr="0054226D" w:rsidRDefault="00051BA5" w:rsidP="00984762">
            <w:pPr>
              <w:pStyle w:val="TAL"/>
              <w:rPr>
                <w:ins w:id="99" w:author="Author"/>
              </w:rPr>
            </w:pPr>
            <w:ins w:id="100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  <w:tcPrChange w:id="101" w:author="Author">
              <w:tcPr>
                <w:tcW w:w="1080" w:type="dxa"/>
              </w:tcPr>
            </w:tcPrChange>
          </w:tcPr>
          <w:p w14:paraId="708A3521" w14:textId="77777777" w:rsidR="00051BA5" w:rsidRPr="0054226D" w:rsidRDefault="00051BA5" w:rsidP="00984762">
            <w:pPr>
              <w:pStyle w:val="TAL"/>
              <w:rPr>
                <w:ins w:id="102" w:author="Author"/>
              </w:rPr>
            </w:pPr>
            <w:ins w:id="103" w:author="Author">
              <w:r w:rsidRPr="0054226D">
                <w:t>O</w:t>
              </w:r>
            </w:ins>
          </w:p>
        </w:tc>
        <w:tc>
          <w:tcPr>
            <w:tcW w:w="990" w:type="dxa"/>
            <w:tcPrChange w:id="104" w:author="Author">
              <w:tcPr>
                <w:tcW w:w="1350" w:type="dxa"/>
              </w:tcPr>
            </w:tcPrChange>
          </w:tcPr>
          <w:p w14:paraId="01251E4A" w14:textId="77777777" w:rsidR="00051BA5" w:rsidRPr="0054226D" w:rsidRDefault="00051BA5" w:rsidP="00984762">
            <w:pPr>
              <w:pStyle w:val="TAL"/>
              <w:rPr>
                <w:ins w:id="105" w:author="Author"/>
              </w:rPr>
            </w:pPr>
          </w:p>
        </w:tc>
        <w:tc>
          <w:tcPr>
            <w:tcW w:w="2126" w:type="dxa"/>
            <w:tcPrChange w:id="106" w:author="Author">
              <w:tcPr>
                <w:tcW w:w="2446" w:type="dxa"/>
              </w:tcPr>
            </w:tcPrChange>
          </w:tcPr>
          <w:p w14:paraId="0807B48F" w14:textId="77777777" w:rsidR="00051BA5" w:rsidRPr="0054226D" w:rsidRDefault="00051BA5" w:rsidP="00984762">
            <w:pPr>
              <w:pStyle w:val="TAL"/>
              <w:rPr>
                <w:ins w:id="107" w:author="Author"/>
              </w:rPr>
            </w:pPr>
            <w:ins w:id="108" w:author="Author">
              <w:r w:rsidRPr="0054226D">
                <w:t>ENUMERATED (start, stop, ...)</w:t>
              </w:r>
            </w:ins>
          </w:p>
        </w:tc>
        <w:tc>
          <w:tcPr>
            <w:tcW w:w="1956" w:type="dxa"/>
            <w:tcPrChange w:id="109" w:author="Author">
              <w:tcPr>
                <w:tcW w:w="1276" w:type="dxa"/>
              </w:tcPr>
            </w:tcPrChange>
          </w:tcPr>
          <w:p w14:paraId="2AA683DB" w14:textId="77777777" w:rsidR="00051BA5" w:rsidRPr="0054226D" w:rsidRDefault="00051BA5" w:rsidP="00984762">
            <w:pPr>
              <w:pStyle w:val="TAL"/>
              <w:rPr>
                <w:ins w:id="110" w:author="Author"/>
              </w:rPr>
            </w:pPr>
          </w:p>
        </w:tc>
        <w:tc>
          <w:tcPr>
            <w:tcW w:w="1048" w:type="dxa"/>
            <w:tcPrChange w:id="111" w:author="Author">
              <w:tcPr>
                <w:tcW w:w="1048" w:type="dxa"/>
              </w:tcPr>
            </w:tcPrChange>
          </w:tcPr>
          <w:p w14:paraId="511D267C" w14:textId="77777777" w:rsidR="00051BA5" w:rsidRPr="0054226D" w:rsidRDefault="00051BA5" w:rsidP="00984762">
            <w:pPr>
              <w:pStyle w:val="TAC"/>
              <w:rPr>
                <w:ins w:id="112" w:author="Author"/>
              </w:rPr>
            </w:pPr>
            <w:ins w:id="113" w:author="Author">
              <w:r w:rsidRPr="0054226D">
                <w:t>YES</w:t>
              </w:r>
            </w:ins>
          </w:p>
        </w:tc>
        <w:tc>
          <w:tcPr>
            <w:tcW w:w="1050" w:type="dxa"/>
            <w:tcPrChange w:id="114" w:author="Author">
              <w:tcPr>
                <w:tcW w:w="1050" w:type="dxa"/>
              </w:tcPr>
            </w:tcPrChange>
          </w:tcPr>
          <w:p w14:paraId="665A54E6" w14:textId="77777777" w:rsidR="00051BA5" w:rsidRPr="0054226D" w:rsidRDefault="00051BA5" w:rsidP="00984762">
            <w:pPr>
              <w:pStyle w:val="TAC"/>
              <w:rPr>
                <w:ins w:id="115" w:author="Author"/>
              </w:rPr>
            </w:pPr>
            <w:ins w:id="116" w:author="Author">
              <w:r w:rsidRPr="0054226D">
                <w:t>reject</w:t>
              </w:r>
            </w:ins>
          </w:p>
        </w:tc>
      </w:tr>
      <w:tr w:rsidR="00341EEC" w:rsidRPr="009D050B" w14:paraId="09A198F5" w14:textId="77777777" w:rsidTr="00984762">
        <w:trPr>
          <w:ins w:id="117" w:author="Author"/>
        </w:trPr>
        <w:tc>
          <w:tcPr>
            <w:tcW w:w="2238" w:type="dxa"/>
            <w:tcPrChange w:id="118" w:author="Author">
              <w:tcPr>
                <w:tcW w:w="2238" w:type="dxa"/>
              </w:tcPr>
            </w:tcPrChange>
          </w:tcPr>
          <w:p w14:paraId="3D251421" w14:textId="2AB20A02" w:rsidR="00341EEC" w:rsidRPr="00341EEC" w:rsidRDefault="00341EEC" w:rsidP="00341EEC">
            <w:pPr>
              <w:pStyle w:val="TAL"/>
              <w:rPr>
                <w:ins w:id="119" w:author="Author"/>
                <w:rPrChange w:id="120" w:author="Ericsson User1" w:date="2020-06-09T11:53:00Z">
                  <w:rPr>
                    <w:ins w:id="121" w:author="Author"/>
                    <w:color w:val="FF0000"/>
                    <w:highlight w:val="yellow"/>
                  </w:rPr>
                </w:rPrChange>
              </w:rPr>
            </w:pPr>
            <w:ins w:id="122" w:author="Ericsson User1" w:date="2020-06-09T11:54:00Z">
              <w:r>
                <w:t>Positioning Broadcast Cells</w:t>
              </w:r>
            </w:ins>
            <w:ins w:id="123" w:author="Author">
              <w:del w:id="124" w:author="Ericsson User1" w:date="2020-06-09T11:54:00Z">
                <w:r w:rsidRPr="00341EEC" w:rsidDel="00983F7F">
                  <w:rPr>
                    <w:rPrChange w:id="125" w:author="Ericsson User1" w:date="2020-06-09T11:53:00Z">
                      <w:rPr>
                        <w:color w:val="FF0000"/>
                        <w:highlight w:val="yellow"/>
                      </w:rPr>
                    </w:rPrChange>
                  </w:rPr>
                  <w:delText>Positioning Broadcast Target Cell [FFS if this should be a cell list]</w:delText>
                </w:r>
              </w:del>
            </w:ins>
          </w:p>
        </w:tc>
        <w:tc>
          <w:tcPr>
            <w:tcW w:w="1080" w:type="dxa"/>
            <w:tcPrChange w:id="126" w:author="Author">
              <w:tcPr>
                <w:tcW w:w="1080" w:type="dxa"/>
              </w:tcPr>
            </w:tcPrChange>
          </w:tcPr>
          <w:p w14:paraId="5281F813" w14:textId="4CE4D4F0" w:rsidR="00341EEC" w:rsidRPr="00341EEC" w:rsidRDefault="00341EEC" w:rsidP="00341EEC">
            <w:pPr>
              <w:pStyle w:val="TAL"/>
              <w:rPr>
                <w:ins w:id="127" w:author="Author"/>
                <w:rPrChange w:id="128" w:author="Ericsson User1" w:date="2020-06-09T11:53:00Z">
                  <w:rPr>
                    <w:ins w:id="129" w:author="Author"/>
                    <w:color w:val="FF0000"/>
                    <w:highlight w:val="yellow"/>
                  </w:rPr>
                </w:rPrChange>
              </w:rPr>
            </w:pPr>
            <w:ins w:id="130" w:author="Ericsson User1" w:date="2020-06-09T11:54:00Z">
              <w:r>
                <w:t>O</w:t>
              </w:r>
            </w:ins>
            <w:ins w:id="131" w:author="Author">
              <w:del w:id="132" w:author="Ericsson User1" w:date="2020-06-09T11:54:00Z">
                <w:r w:rsidRPr="00341EEC" w:rsidDel="00983F7F">
                  <w:rPr>
                    <w:rPrChange w:id="133" w:author="Ericsson User1" w:date="2020-06-09T11:53:00Z">
                      <w:rPr>
                        <w:color w:val="FF0000"/>
                        <w:highlight w:val="yellow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990" w:type="dxa"/>
            <w:tcPrChange w:id="134" w:author="Author">
              <w:tcPr>
                <w:tcW w:w="1350" w:type="dxa"/>
              </w:tcPr>
            </w:tcPrChange>
          </w:tcPr>
          <w:p w14:paraId="5F16D2AF" w14:textId="77777777" w:rsidR="00341EEC" w:rsidRPr="00341EEC" w:rsidRDefault="00341EEC" w:rsidP="00341EEC">
            <w:pPr>
              <w:pStyle w:val="TAL"/>
              <w:rPr>
                <w:ins w:id="135" w:author="Author"/>
                <w:rPrChange w:id="136" w:author="Ericsson User1" w:date="2020-06-09T11:53:00Z">
                  <w:rPr>
                    <w:ins w:id="137" w:author="Author"/>
                    <w:color w:val="FF0000"/>
                    <w:highlight w:val="yellow"/>
                  </w:rPr>
                </w:rPrChange>
              </w:rPr>
            </w:pPr>
          </w:p>
        </w:tc>
        <w:tc>
          <w:tcPr>
            <w:tcW w:w="2126" w:type="dxa"/>
            <w:tcPrChange w:id="138" w:author="Author">
              <w:tcPr>
                <w:tcW w:w="2446" w:type="dxa"/>
              </w:tcPr>
            </w:tcPrChange>
          </w:tcPr>
          <w:p w14:paraId="099D5EFE" w14:textId="5EB16682" w:rsidR="00341EEC" w:rsidRPr="00341EEC" w:rsidDel="00983F7F" w:rsidRDefault="00341EEC" w:rsidP="00341EEC">
            <w:pPr>
              <w:pStyle w:val="TAL"/>
              <w:rPr>
                <w:ins w:id="139" w:author="Author"/>
                <w:del w:id="140" w:author="Ericsson User1" w:date="2020-06-09T11:54:00Z"/>
                <w:rPrChange w:id="141" w:author="Ericsson User1" w:date="2020-06-09T11:53:00Z">
                  <w:rPr>
                    <w:ins w:id="142" w:author="Author"/>
                    <w:del w:id="143" w:author="Ericsson User1" w:date="2020-06-09T11:54:00Z"/>
                    <w:color w:val="FF0000"/>
                    <w:highlight w:val="yellow"/>
                  </w:rPr>
                </w:rPrChange>
              </w:rPr>
            </w:pPr>
            <w:ins w:id="144" w:author="Ericsson User1" w:date="2020-06-09T11:54:00Z">
              <w:r>
                <w:t>9.</w:t>
              </w:r>
            </w:ins>
            <w:ins w:id="145" w:author="Ericsson User1" w:date="2020-06-09T11:58:00Z">
              <w:r>
                <w:t>3</w:t>
              </w:r>
            </w:ins>
            <w:ins w:id="146" w:author="Ericsson User1" w:date="2020-06-09T11:54:00Z">
              <w:r>
                <w:t>.</w:t>
              </w:r>
            </w:ins>
            <w:ins w:id="147" w:author="Ericsson User1" w:date="2020-06-09T11:58:00Z">
              <w:r>
                <w:t>1.</w:t>
              </w:r>
            </w:ins>
            <w:ins w:id="148" w:author="Ericsson User1" w:date="2020-06-09T11:54:00Z">
              <w:r>
                <w:t>X</w:t>
              </w:r>
            </w:ins>
            <w:ins w:id="149" w:author="Author">
              <w:del w:id="150" w:author="Ericsson User1" w:date="2020-06-09T11:54:00Z">
                <w:r w:rsidRPr="00341EEC" w:rsidDel="00983F7F">
                  <w:rPr>
                    <w:rPrChange w:id="151" w:author="Ericsson User1" w:date="2020-06-09T11:53:00Z">
                      <w:rPr>
                        <w:color w:val="FF0000"/>
                        <w:highlight w:val="yellow"/>
                      </w:rPr>
                    </w:rPrChange>
                  </w:rPr>
                  <w:delText>NR CGI</w:delText>
                </w:r>
              </w:del>
            </w:ins>
          </w:p>
          <w:p w14:paraId="7551DA76" w14:textId="594259D2" w:rsidR="00341EEC" w:rsidRPr="00341EEC" w:rsidRDefault="00341EEC" w:rsidP="00341EEC">
            <w:pPr>
              <w:pStyle w:val="TAL"/>
              <w:rPr>
                <w:ins w:id="152" w:author="Author"/>
                <w:rPrChange w:id="153" w:author="Ericsson User1" w:date="2020-06-09T11:53:00Z">
                  <w:rPr>
                    <w:ins w:id="154" w:author="Author"/>
                    <w:color w:val="FF0000"/>
                    <w:highlight w:val="yellow"/>
                  </w:rPr>
                </w:rPrChange>
              </w:rPr>
            </w:pPr>
            <w:ins w:id="155" w:author="Author">
              <w:del w:id="156" w:author="Ericsson User1" w:date="2020-06-09T11:54:00Z">
                <w:r w:rsidRPr="00341EEC" w:rsidDel="00983F7F">
                  <w:rPr>
                    <w:rPrChange w:id="157" w:author="Ericsson User1" w:date="2020-06-09T11:53:00Z">
                      <w:rPr>
                        <w:color w:val="FF0000"/>
                        <w:highlight w:val="yellow"/>
                      </w:rPr>
                    </w:rPrChange>
                  </w:rPr>
                  <w:delText>9.3.1.12</w:delText>
                </w:r>
              </w:del>
            </w:ins>
          </w:p>
        </w:tc>
        <w:tc>
          <w:tcPr>
            <w:tcW w:w="1956" w:type="dxa"/>
            <w:tcPrChange w:id="158" w:author="Author">
              <w:tcPr>
                <w:tcW w:w="1276" w:type="dxa"/>
              </w:tcPr>
            </w:tcPrChange>
          </w:tcPr>
          <w:p w14:paraId="6036D6CD" w14:textId="493555B5" w:rsidR="00341EEC" w:rsidRPr="00341EEC" w:rsidRDefault="00265733" w:rsidP="00265733">
            <w:pPr>
              <w:pStyle w:val="TAL"/>
              <w:rPr>
                <w:ins w:id="159" w:author="Author"/>
                <w:lang w:eastAsia="zh-CN"/>
                <w:rPrChange w:id="160" w:author="Ericsson User1" w:date="2020-06-09T11:53:00Z">
                  <w:rPr>
                    <w:ins w:id="161" w:author="Author"/>
                    <w:color w:val="FF0000"/>
                    <w:highlight w:val="yellow"/>
                  </w:rPr>
                </w:rPrChange>
              </w:rPr>
            </w:pPr>
            <w:ins w:id="162" w:author="Ericsson User1" w:date="2020-06-09T21:00:00Z">
              <w:r w:rsidRPr="00265733">
                <w:rPr>
                  <w:lang w:eastAsia="zh-CN"/>
                </w:rPr>
                <w:t xml:space="preserve">The cell(s) that are requested to broadcast </w:t>
              </w:r>
              <w:proofErr w:type="spellStart"/>
              <w:r w:rsidRPr="00265733">
                <w:rPr>
                  <w:lang w:eastAsia="zh-CN"/>
                </w:rPr>
                <w:t>posSIB</w:t>
              </w:r>
              <w:proofErr w:type="spellEnd"/>
              <w:r w:rsidRPr="00265733">
                <w:rPr>
                  <w:lang w:eastAsia="zh-CN"/>
                </w:rPr>
                <w:t xml:space="preserve">(s) according to the </w:t>
              </w:r>
            </w:ins>
            <w:ins w:id="163" w:author="Ericsson User1" w:date="2020-06-09T21:01:00Z">
              <w:r>
                <w:rPr>
                  <w:i/>
                  <w:iCs/>
                  <w:lang w:eastAsia="zh-CN"/>
                </w:rPr>
                <w:t>Positioning A</w:t>
              </w:r>
            </w:ins>
            <w:ins w:id="164" w:author="Ericsson User1" w:date="2020-06-09T21:00:00Z">
              <w:r w:rsidRPr="00265733">
                <w:rPr>
                  <w:i/>
                  <w:iCs/>
                  <w:lang w:eastAsia="zh-CN"/>
                </w:rPr>
                <w:t>ssistance Information</w:t>
              </w:r>
              <w:r w:rsidRPr="00265733">
                <w:rPr>
                  <w:lang w:eastAsia="zh-CN"/>
                </w:rPr>
                <w:t xml:space="preserve"> IE. </w:t>
              </w:r>
            </w:ins>
            <w:bookmarkStart w:id="165" w:name="_GoBack"/>
            <w:bookmarkEnd w:id="165"/>
          </w:p>
        </w:tc>
        <w:tc>
          <w:tcPr>
            <w:tcW w:w="1048" w:type="dxa"/>
            <w:tcPrChange w:id="166" w:author="Author">
              <w:tcPr>
                <w:tcW w:w="1048" w:type="dxa"/>
              </w:tcPr>
            </w:tcPrChange>
          </w:tcPr>
          <w:p w14:paraId="32DB7314" w14:textId="77777777" w:rsidR="00341EEC" w:rsidRPr="00341EEC" w:rsidRDefault="00341EEC" w:rsidP="00341EEC">
            <w:pPr>
              <w:pStyle w:val="TAC"/>
              <w:rPr>
                <w:ins w:id="167" w:author="Author"/>
                <w:rPrChange w:id="168" w:author="Ericsson User1" w:date="2020-06-09T11:53:00Z">
                  <w:rPr>
                    <w:ins w:id="169" w:author="Author"/>
                    <w:color w:val="FF0000"/>
                    <w:highlight w:val="yellow"/>
                  </w:rPr>
                </w:rPrChange>
              </w:rPr>
            </w:pPr>
            <w:ins w:id="170" w:author="Author">
              <w:r w:rsidRPr="00341EEC">
                <w:rPr>
                  <w:rPrChange w:id="171" w:author="Ericsson User1" w:date="2020-06-09T11:53:00Z">
                    <w:rPr>
                      <w:color w:val="FF0000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1050" w:type="dxa"/>
            <w:tcPrChange w:id="172" w:author="Author">
              <w:tcPr>
                <w:tcW w:w="1050" w:type="dxa"/>
              </w:tcPr>
            </w:tcPrChange>
          </w:tcPr>
          <w:p w14:paraId="27DAA2BB" w14:textId="77777777" w:rsidR="00341EEC" w:rsidRPr="00341EEC" w:rsidRDefault="00341EEC" w:rsidP="00341EEC">
            <w:pPr>
              <w:pStyle w:val="TAC"/>
              <w:rPr>
                <w:ins w:id="173" w:author="Author"/>
                <w:rPrChange w:id="174" w:author="Ericsson User1" w:date="2020-06-09T11:53:00Z">
                  <w:rPr>
                    <w:ins w:id="175" w:author="Author"/>
                    <w:color w:val="FF0000"/>
                    <w:highlight w:val="yellow"/>
                  </w:rPr>
                </w:rPrChange>
              </w:rPr>
            </w:pPr>
            <w:ins w:id="176" w:author="Author">
              <w:r w:rsidRPr="00341EEC">
                <w:rPr>
                  <w:rPrChange w:id="177" w:author="Ericsson User1" w:date="2020-06-09T11:53:00Z">
                    <w:rPr>
                      <w:color w:val="FF0000"/>
                      <w:highlight w:val="yellow"/>
                    </w:rPr>
                  </w:rPrChange>
                </w:rPr>
                <w:t>reject</w:t>
              </w:r>
            </w:ins>
          </w:p>
        </w:tc>
      </w:tr>
      <w:tr w:rsidR="00051BA5" w:rsidRPr="009D050B" w14:paraId="52647E7F" w14:textId="77777777" w:rsidTr="00984762">
        <w:trPr>
          <w:ins w:id="178" w:author="Author"/>
        </w:trPr>
        <w:tc>
          <w:tcPr>
            <w:tcW w:w="2238" w:type="dxa"/>
            <w:tcPrChange w:id="179" w:author="Author">
              <w:tcPr>
                <w:tcW w:w="2238" w:type="dxa"/>
              </w:tcPr>
            </w:tcPrChange>
          </w:tcPr>
          <w:p w14:paraId="1775AB40" w14:textId="77777777" w:rsidR="00051BA5" w:rsidRPr="00341EEC" w:rsidRDefault="00051BA5" w:rsidP="00984762">
            <w:pPr>
              <w:pStyle w:val="TAL"/>
              <w:rPr>
                <w:ins w:id="180" w:author="Author"/>
                <w:rPrChange w:id="181" w:author="Ericsson User1" w:date="2020-06-09T11:53:00Z">
                  <w:rPr>
                    <w:ins w:id="182" w:author="Author"/>
                    <w:color w:val="FF0000"/>
                  </w:rPr>
                </w:rPrChange>
              </w:rPr>
            </w:pPr>
            <w:ins w:id="183" w:author="Author">
              <w:r w:rsidRPr="00341EEC">
                <w:rPr>
                  <w:rPrChange w:id="184" w:author="Ericsson User1" w:date="2020-06-09T11:53:00Z">
                    <w:rPr>
                      <w:color w:val="FF0000"/>
                      <w:highlight w:val="yellow"/>
                    </w:rPr>
                  </w:rPrChange>
                </w:rPr>
                <w:t>Routing ID</w:t>
              </w:r>
            </w:ins>
            <w:del w:id="185" w:author="Ericsson User1" w:date="2020-06-09T11:53:00Z">
              <w:r w:rsidRPr="00341EEC" w:rsidDel="00341EEC">
                <w:rPr>
                  <w:rPrChange w:id="186" w:author="Ericsson User1" w:date="2020-06-09T11:53:00Z">
                    <w:rPr>
                      <w:color w:val="FF0000"/>
                      <w:highlight w:val="yellow"/>
                    </w:rPr>
                  </w:rPrChange>
                </w:rPr>
                <w:delText xml:space="preserve"> (FFS)</w:delText>
              </w:r>
            </w:del>
          </w:p>
        </w:tc>
        <w:tc>
          <w:tcPr>
            <w:tcW w:w="1080" w:type="dxa"/>
            <w:tcPrChange w:id="187" w:author="Author">
              <w:tcPr>
                <w:tcW w:w="1080" w:type="dxa"/>
              </w:tcPr>
            </w:tcPrChange>
          </w:tcPr>
          <w:p w14:paraId="18376B3A" w14:textId="1D08F95E" w:rsidR="00051BA5" w:rsidRPr="00341EEC" w:rsidRDefault="00341EEC" w:rsidP="00984762">
            <w:pPr>
              <w:pStyle w:val="TAL"/>
              <w:rPr>
                <w:ins w:id="188" w:author="Author"/>
                <w:rPrChange w:id="189" w:author="Ericsson User1" w:date="2020-06-09T11:53:00Z">
                  <w:rPr>
                    <w:ins w:id="190" w:author="Author"/>
                    <w:color w:val="FF0000"/>
                  </w:rPr>
                </w:rPrChange>
              </w:rPr>
            </w:pPr>
            <w:ins w:id="191" w:author="Ericsson User1" w:date="2020-06-09T11:54:00Z">
              <w:r>
                <w:t>O</w:t>
              </w:r>
            </w:ins>
            <w:ins w:id="192" w:author="Author">
              <w:del w:id="193" w:author="Ericsson User1" w:date="2020-06-09T11:54:00Z">
                <w:r w:rsidR="00051BA5" w:rsidRPr="00341EEC" w:rsidDel="00341EEC">
                  <w:rPr>
                    <w:rPrChange w:id="194" w:author="Ericsson User1" w:date="2020-06-09T11:53:00Z">
                      <w:rPr>
                        <w:color w:val="FF0000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990" w:type="dxa"/>
            <w:tcPrChange w:id="195" w:author="Author">
              <w:tcPr>
                <w:tcW w:w="1350" w:type="dxa"/>
              </w:tcPr>
            </w:tcPrChange>
          </w:tcPr>
          <w:p w14:paraId="211953A8" w14:textId="77777777" w:rsidR="00051BA5" w:rsidRPr="00341EEC" w:rsidRDefault="00051BA5" w:rsidP="00984762">
            <w:pPr>
              <w:pStyle w:val="TAL"/>
              <w:rPr>
                <w:ins w:id="196" w:author="Author"/>
                <w:rPrChange w:id="197" w:author="Ericsson User1" w:date="2020-06-09T11:53:00Z">
                  <w:rPr>
                    <w:ins w:id="198" w:author="Author"/>
                    <w:color w:val="FF0000"/>
                  </w:rPr>
                </w:rPrChange>
              </w:rPr>
            </w:pPr>
          </w:p>
        </w:tc>
        <w:tc>
          <w:tcPr>
            <w:tcW w:w="2126" w:type="dxa"/>
            <w:tcPrChange w:id="199" w:author="Author">
              <w:tcPr>
                <w:tcW w:w="2446" w:type="dxa"/>
              </w:tcPr>
            </w:tcPrChange>
          </w:tcPr>
          <w:p w14:paraId="63AB27B9" w14:textId="77777777" w:rsidR="00051BA5" w:rsidRPr="00341EEC" w:rsidRDefault="00051BA5" w:rsidP="00984762">
            <w:pPr>
              <w:pStyle w:val="TAL"/>
              <w:rPr>
                <w:ins w:id="200" w:author="Author"/>
                <w:rPrChange w:id="201" w:author="Ericsson User1" w:date="2020-06-09T11:53:00Z">
                  <w:rPr>
                    <w:ins w:id="202" w:author="Author"/>
                    <w:color w:val="FF0000"/>
                  </w:rPr>
                </w:rPrChange>
              </w:rPr>
            </w:pPr>
            <w:ins w:id="203" w:author="Author">
              <w:r w:rsidRPr="00341EEC">
                <w:rPr>
                  <w:rPrChange w:id="204" w:author="Ericsson User1" w:date="2020-06-09T11:53:00Z">
                    <w:rPr>
                      <w:color w:val="FF0000"/>
                    </w:rPr>
                  </w:rPrChange>
                </w:rPr>
                <w:t>OCTET STRING</w:t>
              </w:r>
            </w:ins>
          </w:p>
        </w:tc>
        <w:tc>
          <w:tcPr>
            <w:tcW w:w="1956" w:type="dxa"/>
            <w:tcPrChange w:id="205" w:author="Author">
              <w:tcPr>
                <w:tcW w:w="1276" w:type="dxa"/>
              </w:tcPr>
            </w:tcPrChange>
          </w:tcPr>
          <w:p w14:paraId="381FE04A" w14:textId="77777777" w:rsidR="00051BA5" w:rsidRPr="00341EEC" w:rsidRDefault="00051BA5" w:rsidP="00984762">
            <w:pPr>
              <w:pStyle w:val="TAL"/>
              <w:rPr>
                <w:ins w:id="206" w:author="Author"/>
                <w:rPrChange w:id="207" w:author="Ericsson User1" w:date="2020-06-09T11:53:00Z">
                  <w:rPr>
                    <w:ins w:id="208" w:author="Author"/>
                    <w:color w:val="FF0000"/>
                  </w:rPr>
                </w:rPrChange>
              </w:rPr>
            </w:pPr>
          </w:p>
        </w:tc>
        <w:tc>
          <w:tcPr>
            <w:tcW w:w="1048" w:type="dxa"/>
            <w:tcPrChange w:id="209" w:author="Author">
              <w:tcPr>
                <w:tcW w:w="1048" w:type="dxa"/>
              </w:tcPr>
            </w:tcPrChange>
          </w:tcPr>
          <w:p w14:paraId="39EC48EE" w14:textId="77777777" w:rsidR="00051BA5" w:rsidRPr="00341EEC" w:rsidRDefault="00051BA5" w:rsidP="00984762">
            <w:pPr>
              <w:pStyle w:val="TAC"/>
              <w:rPr>
                <w:ins w:id="210" w:author="Author"/>
                <w:rPrChange w:id="211" w:author="Ericsson User1" w:date="2020-06-09T11:53:00Z">
                  <w:rPr>
                    <w:ins w:id="212" w:author="Author"/>
                    <w:color w:val="FF0000"/>
                  </w:rPr>
                </w:rPrChange>
              </w:rPr>
            </w:pPr>
            <w:ins w:id="213" w:author="Author">
              <w:r w:rsidRPr="00341EEC">
                <w:rPr>
                  <w:rPrChange w:id="214" w:author="Ericsson User1" w:date="2020-06-09T11:53:00Z">
                    <w:rPr>
                      <w:color w:val="FF0000"/>
                    </w:rPr>
                  </w:rPrChange>
                </w:rPr>
                <w:t>YES</w:t>
              </w:r>
            </w:ins>
          </w:p>
        </w:tc>
        <w:tc>
          <w:tcPr>
            <w:tcW w:w="1050" w:type="dxa"/>
            <w:tcPrChange w:id="215" w:author="Author">
              <w:tcPr>
                <w:tcW w:w="1050" w:type="dxa"/>
              </w:tcPr>
            </w:tcPrChange>
          </w:tcPr>
          <w:p w14:paraId="38B6A854" w14:textId="77777777" w:rsidR="00051BA5" w:rsidRPr="00341EEC" w:rsidRDefault="00051BA5" w:rsidP="00984762">
            <w:pPr>
              <w:pStyle w:val="TAC"/>
              <w:rPr>
                <w:ins w:id="216" w:author="Author"/>
                <w:rPrChange w:id="217" w:author="Ericsson User1" w:date="2020-06-09T11:53:00Z">
                  <w:rPr>
                    <w:ins w:id="218" w:author="Author"/>
                    <w:color w:val="FF0000"/>
                  </w:rPr>
                </w:rPrChange>
              </w:rPr>
            </w:pPr>
            <w:ins w:id="219" w:author="Author">
              <w:r w:rsidRPr="00341EEC">
                <w:rPr>
                  <w:rPrChange w:id="220" w:author="Ericsson User1" w:date="2020-06-09T11:53:00Z">
                    <w:rPr>
                      <w:color w:val="FF0000"/>
                    </w:rPr>
                  </w:rPrChange>
                </w:rPr>
                <w:t>reject</w:t>
              </w:r>
            </w:ins>
          </w:p>
        </w:tc>
      </w:tr>
    </w:tbl>
    <w:p w14:paraId="548AEA79" w14:textId="77777777" w:rsidR="00193386" w:rsidRPr="00193386" w:rsidRDefault="00193386" w:rsidP="00193386">
      <w:pPr>
        <w:spacing w:after="180" w:line="240" w:lineRule="auto"/>
        <w:rPr>
          <w:ins w:id="221" w:author="Author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05207AF" w14:textId="77777777" w:rsidR="00193386" w:rsidRPr="00193386" w:rsidRDefault="00193386" w:rsidP="00193386">
      <w:pPr>
        <w:keepNext/>
        <w:keepLines/>
        <w:spacing w:before="120" w:after="180" w:line="240" w:lineRule="auto"/>
        <w:ind w:left="1418" w:hanging="1418"/>
        <w:outlineLvl w:val="3"/>
        <w:rPr>
          <w:ins w:id="222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223" w:name="_Toc534730143"/>
      <w:ins w:id="224" w:author="Author"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proofErr w:type="gramStart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2.x.</w:t>
        </w:r>
        <w:proofErr w:type="gramEnd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FEEDBACK</w:t>
        </w:r>
        <w:bookmarkEnd w:id="223"/>
      </w:ins>
    </w:p>
    <w:p w14:paraId="15FDBBB7" w14:textId="77777777" w:rsidR="00193386" w:rsidRPr="00193386" w:rsidRDefault="00193386" w:rsidP="00193386">
      <w:pPr>
        <w:spacing w:after="180" w:line="240" w:lineRule="auto"/>
        <w:rPr>
          <w:ins w:id="225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226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gNB-DU to give feedback on positioning assistance information broadcasting.</w:t>
        </w:r>
      </w:ins>
    </w:p>
    <w:p w14:paraId="421707C3" w14:textId="77777777" w:rsidR="00193386" w:rsidRPr="00193386" w:rsidRDefault="00193386" w:rsidP="00193386">
      <w:pPr>
        <w:spacing w:after="180" w:line="240" w:lineRule="auto"/>
        <w:rPr>
          <w:ins w:id="227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gramStart"/>
      <w:ins w:id="228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Direction:</w:t>
        </w:r>
        <w:proofErr w:type="gramEnd"/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 </w:t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134"/>
        <w:gridCol w:w="992"/>
        <w:gridCol w:w="1559"/>
        <w:gridCol w:w="1985"/>
        <w:gridCol w:w="1105"/>
        <w:gridCol w:w="1103"/>
      </w:tblGrid>
      <w:tr w:rsidR="00341EEC" w:rsidRPr="0054226D" w14:paraId="204F8820" w14:textId="77777777" w:rsidTr="00984762">
        <w:trPr>
          <w:ins w:id="229" w:author="Author"/>
        </w:trPr>
        <w:tc>
          <w:tcPr>
            <w:tcW w:w="2607" w:type="dxa"/>
          </w:tcPr>
          <w:bookmarkEnd w:id="6"/>
          <w:p w14:paraId="51609D4F" w14:textId="77777777" w:rsidR="00341EEC" w:rsidRPr="0054226D" w:rsidRDefault="00341EEC" w:rsidP="00984762">
            <w:pPr>
              <w:pStyle w:val="TAH"/>
              <w:rPr>
                <w:ins w:id="230" w:author="Author"/>
              </w:rPr>
            </w:pPr>
            <w:ins w:id="231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27FC2D5" w14:textId="77777777" w:rsidR="00341EEC" w:rsidRPr="0054226D" w:rsidRDefault="00341EEC" w:rsidP="00984762">
            <w:pPr>
              <w:pStyle w:val="TAH"/>
              <w:rPr>
                <w:ins w:id="232" w:author="Author"/>
              </w:rPr>
            </w:pPr>
            <w:ins w:id="233" w:author="Author">
              <w:r w:rsidRPr="0054226D">
                <w:t>Presence</w:t>
              </w:r>
            </w:ins>
          </w:p>
        </w:tc>
        <w:tc>
          <w:tcPr>
            <w:tcW w:w="992" w:type="dxa"/>
          </w:tcPr>
          <w:p w14:paraId="7A6224C4" w14:textId="77777777" w:rsidR="00341EEC" w:rsidRPr="0054226D" w:rsidRDefault="00341EEC" w:rsidP="00984762">
            <w:pPr>
              <w:pStyle w:val="TAH"/>
              <w:rPr>
                <w:ins w:id="234" w:author="Author"/>
              </w:rPr>
            </w:pPr>
            <w:ins w:id="235" w:author="Author">
              <w:r w:rsidRPr="0054226D">
                <w:t>Range</w:t>
              </w:r>
            </w:ins>
          </w:p>
        </w:tc>
        <w:tc>
          <w:tcPr>
            <w:tcW w:w="1559" w:type="dxa"/>
          </w:tcPr>
          <w:p w14:paraId="222966AC" w14:textId="77777777" w:rsidR="00341EEC" w:rsidRPr="0054226D" w:rsidRDefault="00341EEC" w:rsidP="00984762">
            <w:pPr>
              <w:pStyle w:val="TAH"/>
              <w:rPr>
                <w:ins w:id="236" w:author="Author"/>
              </w:rPr>
            </w:pPr>
            <w:ins w:id="237" w:author="Author">
              <w:r w:rsidRPr="0054226D">
                <w:t>IE type and reference</w:t>
              </w:r>
            </w:ins>
          </w:p>
        </w:tc>
        <w:tc>
          <w:tcPr>
            <w:tcW w:w="1985" w:type="dxa"/>
          </w:tcPr>
          <w:p w14:paraId="29549B71" w14:textId="77777777" w:rsidR="00341EEC" w:rsidRPr="0054226D" w:rsidRDefault="00341EEC" w:rsidP="00984762">
            <w:pPr>
              <w:pStyle w:val="TAH"/>
              <w:rPr>
                <w:ins w:id="238" w:author="Author"/>
              </w:rPr>
            </w:pPr>
            <w:ins w:id="239" w:author="Author">
              <w:r w:rsidRPr="0054226D">
                <w:t>Semantics description</w:t>
              </w:r>
            </w:ins>
          </w:p>
        </w:tc>
        <w:tc>
          <w:tcPr>
            <w:tcW w:w="1105" w:type="dxa"/>
          </w:tcPr>
          <w:p w14:paraId="2DDC186A" w14:textId="77777777" w:rsidR="00341EEC" w:rsidRPr="0054226D" w:rsidRDefault="00341EEC" w:rsidP="00984762">
            <w:pPr>
              <w:pStyle w:val="TAH"/>
              <w:rPr>
                <w:ins w:id="240" w:author="Author"/>
                <w:b w:val="0"/>
              </w:rPr>
            </w:pPr>
            <w:ins w:id="241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6FA17698" w14:textId="77777777" w:rsidR="00341EEC" w:rsidRPr="0054226D" w:rsidRDefault="00341EEC" w:rsidP="00984762">
            <w:pPr>
              <w:pStyle w:val="TAH"/>
              <w:rPr>
                <w:ins w:id="242" w:author="Author"/>
                <w:b w:val="0"/>
              </w:rPr>
            </w:pPr>
            <w:ins w:id="243" w:author="Author">
              <w:r w:rsidRPr="0054226D">
                <w:t>Assigned Criticality</w:t>
              </w:r>
            </w:ins>
          </w:p>
        </w:tc>
      </w:tr>
      <w:tr w:rsidR="00341EEC" w:rsidRPr="0054226D" w14:paraId="42A45C49" w14:textId="77777777" w:rsidTr="00984762">
        <w:trPr>
          <w:ins w:id="244" w:author="Author"/>
        </w:trPr>
        <w:tc>
          <w:tcPr>
            <w:tcW w:w="2607" w:type="dxa"/>
          </w:tcPr>
          <w:p w14:paraId="26260479" w14:textId="77777777" w:rsidR="00341EEC" w:rsidRPr="0054226D" w:rsidRDefault="00341EEC" w:rsidP="00984762">
            <w:pPr>
              <w:pStyle w:val="TAL"/>
              <w:rPr>
                <w:ins w:id="245" w:author="Author"/>
              </w:rPr>
            </w:pPr>
            <w:ins w:id="246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1B866F6D" w14:textId="77777777" w:rsidR="00341EEC" w:rsidRPr="0054226D" w:rsidRDefault="00341EEC" w:rsidP="00984762">
            <w:pPr>
              <w:pStyle w:val="TAL"/>
              <w:rPr>
                <w:ins w:id="247" w:author="Author"/>
              </w:rPr>
            </w:pPr>
            <w:ins w:id="248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14:paraId="0F6D576E" w14:textId="77777777" w:rsidR="00341EEC" w:rsidRPr="0054226D" w:rsidRDefault="00341EEC" w:rsidP="00984762">
            <w:pPr>
              <w:pStyle w:val="TAL"/>
              <w:rPr>
                <w:ins w:id="249" w:author="Author"/>
              </w:rPr>
            </w:pPr>
          </w:p>
        </w:tc>
        <w:tc>
          <w:tcPr>
            <w:tcW w:w="1559" w:type="dxa"/>
          </w:tcPr>
          <w:p w14:paraId="70BFDE97" w14:textId="77777777" w:rsidR="00341EEC" w:rsidRPr="0054226D" w:rsidRDefault="00341EEC" w:rsidP="00984762">
            <w:pPr>
              <w:pStyle w:val="TAL"/>
              <w:rPr>
                <w:ins w:id="250" w:author="Author"/>
              </w:rPr>
            </w:pPr>
            <w:ins w:id="251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1985" w:type="dxa"/>
          </w:tcPr>
          <w:p w14:paraId="0BCB3993" w14:textId="77777777" w:rsidR="00341EEC" w:rsidRPr="0054226D" w:rsidRDefault="00341EEC" w:rsidP="00984762">
            <w:pPr>
              <w:pStyle w:val="TAL"/>
              <w:rPr>
                <w:ins w:id="252" w:author="Author"/>
              </w:rPr>
            </w:pPr>
          </w:p>
        </w:tc>
        <w:tc>
          <w:tcPr>
            <w:tcW w:w="1105" w:type="dxa"/>
          </w:tcPr>
          <w:p w14:paraId="0E6C737A" w14:textId="77777777" w:rsidR="00341EEC" w:rsidRPr="0054226D" w:rsidRDefault="00341EEC" w:rsidP="00984762">
            <w:pPr>
              <w:pStyle w:val="TAC"/>
              <w:rPr>
                <w:ins w:id="253" w:author="Author"/>
              </w:rPr>
            </w:pPr>
            <w:ins w:id="254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7196D633" w14:textId="77777777" w:rsidR="00341EEC" w:rsidRPr="0054226D" w:rsidRDefault="00341EEC" w:rsidP="00984762">
            <w:pPr>
              <w:pStyle w:val="TAC"/>
              <w:rPr>
                <w:ins w:id="255" w:author="Author"/>
              </w:rPr>
            </w:pPr>
            <w:ins w:id="256" w:author="Author">
              <w:r>
                <w:t>ignore</w:t>
              </w:r>
            </w:ins>
          </w:p>
        </w:tc>
      </w:tr>
      <w:tr w:rsidR="00341EEC" w:rsidRPr="0054226D" w14:paraId="1E981E6B" w14:textId="77777777" w:rsidTr="00984762">
        <w:trPr>
          <w:ins w:id="257" w:author="Author"/>
        </w:trPr>
        <w:tc>
          <w:tcPr>
            <w:tcW w:w="2607" w:type="dxa"/>
          </w:tcPr>
          <w:p w14:paraId="36753CCE" w14:textId="77777777" w:rsidR="00341EEC" w:rsidRPr="0054226D" w:rsidRDefault="00341EEC" w:rsidP="00984762">
            <w:pPr>
              <w:pStyle w:val="TAL"/>
              <w:rPr>
                <w:ins w:id="258" w:author="Author"/>
              </w:rPr>
            </w:pPr>
            <w:ins w:id="259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14:paraId="4AAA6DF9" w14:textId="77777777" w:rsidR="00341EEC" w:rsidRPr="0054226D" w:rsidRDefault="00341EEC" w:rsidP="00984762">
            <w:pPr>
              <w:pStyle w:val="TAL"/>
              <w:rPr>
                <w:ins w:id="260" w:author="Author"/>
              </w:rPr>
            </w:pPr>
            <w:ins w:id="261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14:paraId="0749B9B6" w14:textId="77777777" w:rsidR="00341EEC" w:rsidRPr="0054226D" w:rsidRDefault="00341EEC" w:rsidP="00984762">
            <w:pPr>
              <w:pStyle w:val="TAL"/>
              <w:rPr>
                <w:ins w:id="262" w:author="Author"/>
              </w:rPr>
            </w:pPr>
          </w:p>
        </w:tc>
        <w:tc>
          <w:tcPr>
            <w:tcW w:w="1559" w:type="dxa"/>
          </w:tcPr>
          <w:p w14:paraId="32661CD6" w14:textId="77777777" w:rsidR="00341EEC" w:rsidRPr="0054226D" w:rsidRDefault="00341EEC" w:rsidP="00984762">
            <w:pPr>
              <w:pStyle w:val="TAL"/>
              <w:rPr>
                <w:ins w:id="263" w:author="Author"/>
              </w:rPr>
            </w:pPr>
            <w:ins w:id="264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1985" w:type="dxa"/>
          </w:tcPr>
          <w:p w14:paraId="126D0D8B" w14:textId="77777777" w:rsidR="00341EEC" w:rsidRPr="0054226D" w:rsidRDefault="00341EEC" w:rsidP="00984762">
            <w:pPr>
              <w:pStyle w:val="TAL"/>
              <w:rPr>
                <w:ins w:id="265" w:author="Author"/>
              </w:rPr>
            </w:pPr>
          </w:p>
        </w:tc>
        <w:tc>
          <w:tcPr>
            <w:tcW w:w="1105" w:type="dxa"/>
          </w:tcPr>
          <w:p w14:paraId="7CAD5221" w14:textId="77777777" w:rsidR="00341EEC" w:rsidRPr="0054226D" w:rsidRDefault="00341EEC" w:rsidP="00984762">
            <w:pPr>
              <w:pStyle w:val="TAC"/>
              <w:rPr>
                <w:ins w:id="266" w:author="Author"/>
              </w:rPr>
            </w:pPr>
            <w:ins w:id="267" w:author="Author">
              <w:r>
                <w:t>YES</w:t>
              </w:r>
            </w:ins>
          </w:p>
        </w:tc>
        <w:tc>
          <w:tcPr>
            <w:tcW w:w="1103" w:type="dxa"/>
          </w:tcPr>
          <w:p w14:paraId="2034A484" w14:textId="77777777" w:rsidR="00341EEC" w:rsidRPr="0054226D" w:rsidRDefault="00341EEC" w:rsidP="00984762">
            <w:pPr>
              <w:pStyle w:val="TAC"/>
              <w:rPr>
                <w:ins w:id="268" w:author="Author"/>
              </w:rPr>
            </w:pPr>
            <w:ins w:id="269" w:author="Author">
              <w:r>
                <w:t>reject</w:t>
              </w:r>
            </w:ins>
          </w:p>
        </w:tc>
      </w:tr>
      <w:tr w:rsidR="00341EEC" w:rsidRPr="0054226D" w14:paraId="0D0FA3F4" w14:textId="77777777" w:rsidTr="00984762">
        <w:trPr>
          <w:ins w:id="270" w:author="Author"/>
        </w:trPr>
        <w:tc>
          <w:tcPr>
            <w:tcW w:w="2607" w:type="dxa"/>
          </w:tcPr>
          <w:p w14:paraId="4CD3A6C4" w14:textId="77777777" w:rsidR="00341EEC" w:rsidRPr="0054226D" w:rsidRDefault="00341EEC" w:rsidP="00984762">
            <w:pPr>
              <w:pStyle w:val="TAL"/>
              <w:rPr>
                <w:ins w:id="271" w:author="Author"/>
              </w:rPr>
            </w:pPr>
            <w:ins w:id="272" w:author="Author">
              <w:r>
                <w:t xml:space="preserve">Positioning </w:t>
              </w:r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6EB19A5F" w14:textId="77777777" w:rsidR="00341EEC" w:rsidRPr="0054226D" w:rsidRDefault="00341EEC" w:rsidP="00984762">
            <w:pPr>
              <w:pStyle w:val="TAL"/>
              <w:rPr>
                <w:ins w:id="273" w:author="Author"/>
              </w:rPr>
            </w:pPr>
            <w:ins w:id="274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14:paraId="2E7C214E" w14:textId="77777777" w:rsidR="00341EEC" w:rsidRPr="0054226D" w:rsidRDefault="00341EEC" w:rsidP="00984762">
            <w:pPr>
              <w:pStyle w:val="TAL"/>
              <w:rPr>
                <w:ins w:id="275" w:author="Author"/>
              </w:rPr>
            </w:pPr>
          </w:p>
        </w:tc>
        <w:tc>
          <w:tcPr>
            <w:tcW w:w="1559" w:type="dxa"/>
          </w:tcPr>
          <w:p w14:paraId="6B166B4D" w14:textId="77777777" w:rsidR="00341EEC" w:rsidRPr="0054226D" w:rsidRDefault="00341EEC" w:rsidP="00984762">
            <w:pPr>
              <w:pStyle w:val="TAL"/>
              <w:rPr>
                <w:ins w:id="276" w:author="Author"/>
              </w:rPr>
            </w:pPr>
            <w:ins w:id="277" w:author="Author">
              <w:r>
                <w:t>OCTET STRING</w:t>
              </w:r>
            </w:ins>
          </w:p>
        </w:tc>
        <w:tc>
          <w:tcPr>
            <w:tcW w:w="1985" w:type="dxa"/>
          </w:tcPr>
          <w:p w14:paraId="561F4B21" w14:textId="77777777" w:rsidR="00341EEC" w:rsidRPr="0054226D" w:rsidRDefault="00341EEC" w:rsidP="00984762">
            <w:pPr>
              <w:pStyle w:val="TAL"/>
              <w:rPr>
                <w:ins w:id="278" w:author="Author"/>
              </w:rPr>
            </w:pPr>
            <w:ins w:id="279" w:author="Author">
              <w:r>
                <w:t xml:space="preserve">Contains the </w:t>
              </w:r>
              <w:r w:rsidRPr="00C8424A">
                <w:rPr>
                  <w:i/>
                  <w:iCs/>
                </w:rPr>
                <w:t>Assistance Information</w:t>
              </w:r>
              <w:r>
                <w:t xml:space="preserve"> IE as defined in TS 38.455 [xx].</w:t>
              </w:r>
            </w:ins>
          </w:p>
        </w:tc>
        <w:tc>
          <w:tcPr>
            <w:tcW w:w="1105" w:type="dxa"/>
          </w:tcPr>
          <w:p w14:paraId="09920908" w14:textId="77777777" w:rsidR="00341EEC" w:rsidRPr="0054226D" w:rsidRDefault="00341EEC" w:rsidP="00984762">
            <w:pPr>
              <w:pStyle w:val="TAL"/>
              <w:jc w:val="center"/>
              <w:rPr>
                <w:ins w:id="280" w:author="Author"/>
              </w:rPr>
            </w:pPr>
            <w:ins w:id="281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42713BCB" w14:textId="77777777" w:rsidR="00341EEC" w:rsidRPr="0054226D" w:rsidRDefault="00341EEC" w:rsidP="00984762">
            <w:pPr>
              <w:pStyle w:val="TAL"/>
              <w:jc w:val="center"/>
              <w:rPr>
                <w:ins w:id="282" w:author="Author"/>
              </w:rPr>
            </w:pPr>
            <w:ins w:id="283" w:author="Author">
              <w:r>
                <w:t>r</w:t>
              </w:r>
              <w:r w:rsidRPr="0054226D">
                <w:t>eject</w:t>
              </w:r>
            </w:ins>
          </w:p>
        </w:tc>
      </w:tr>
      <w:tr w:rsidR="00341EEC" w:rsidRPr="0054226D" w14:paraId="62594073" w14:textId="77777777" w:rsidTr="00984762">
        <w:trPr>
          <w:ins w:id="284" w:author="Author"/>
        </w:trPr>
        <w:tc>
          <w:tcPr>
            <w:tcW w:w="2607" w:type="dxa"/>
          </w:tcPr>
          <w:p w14:paraId="2C118CE0" w14:textId="3981A831" w:rsidR="00341EEC" w:rsidRPr="00341EEC" w:rsidRDefault="00341EEC" w:rsidP="00341EEC">
            <w:pPr>
              <w:pStyle w:val="TAL"/>
              <w:rPr>
                <w:ins w:id="285" w:author="Author"/>
              </w:rPr>
            </w:pPr>
            <w:ins w:id="286" w:author="Ericsson User1" w:date="2020-06-09T11:55:00Z">
              <w:r>
                <w:t>Positioning Broadcast Cells</w:t>
              </w:r>
            </w:ins>
            <w:ins w:id="287" w:author="Author">
              <w:del w:id="288" w:author="Ericsson User1" w:date="2020-06-09T11:55:00Z">
                <w:r w:rsidRPr="00341EEC" w:rsidDel="00816CE2">
                  <w:rPr>
                    <w:rPrChange w:id="289" w:author="Ericsson User1" w:date="2020-06-09T11:54:00Z">
                      <w:rPr>
                        <w:color w:val="FF0000"/>
                        <w:highlight w:val="yellow"/>
                      </w:rPr>
                    </w:rPrChange>
                  </w:rPr>
                  <w:delText>Positioning Broadcast Target Cell [FFS if this should be a cell list]</w:delText>
                </w:r>
              </w:del>
            </w:ins>
          </w:p>
        </w:tc>
        <w:tc>
          <w:tcPr>
            <w:tcW w:w="1134" w:type="dxa"/>
          </w:tcPr>
          <w:p w14:paraId="385640EC" w14:textId="292B9387" w:rsidR="00341EEC" w:rsidRPr="00341EEC" w:rsidRDefault="00341EEC" w:rsidP="00341EEC">
            <w:pPr>
              <w:pStyle w:val="TAL"/>
              <w:rPr>
                <w:ins w:id="290" w:author="Author"/>
              </w:rPr>
            </w:pPr>
            <w:ins w:id="291" w:author="Ericsson User1" w:date="2020-06-09T11:55:00Z">
              <w:r>
                <w:t>O</w:t>
              </w:r>
            </w:ins>
            <w:ins w:id="292" w:author="Author">
              <w:del w:id="293" w:author="Ericsson User1" w:date="2020-06-09T11:55:00Z">
                <w:r w:rsidRPr="00341EEC" w:rsidDel="00816CE2">
                  <w:rPr>
                    <w:rPrChange w:id="294" w:author="Ericsson User1" w:date="2020-06-09T11:54:00Z">
                      <w:rPr>
                        <w:color w:val="FF0000"/>
                        <w:highlight w:val="yellow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992" w:type="dxa"/>
          </w:tcPr>
          <w:p w14:paraId="60056584" w14:textId="77777777" w:rsidR="00341EEC" w:rsidRPr="00341EEC" w:rsidRDefault="00341EEC" w:rsidP="00341EEC">
            <w:pPr>
              <w:pStyle w:val="TAL"/>
              <w:rPr>
                <w:ins w:id="295" w:author="Author"/>
              </w:rPr>
            </w:pPr>
          </w:p>
        </w:tc>
        <w:tc>
          <w:tcPr>
            <w:tcW w:w="1559" w:type="dxa"/>
          </w:tcPr>
          <w:p w14:paraId="4A14533E" w14:textId="7AD71FBD" w:rsidR="00341EEC" w:rsidRPr="00341EEC" w:rsidDel="00816CE2" w:rsidRDefault="00341EEC" w:rsidP="00341EEC">
            <w:pPr>
              <w:pStyle w:val="TAL"/>
              <w:rPr>
                <w:ins w:id="296" w:author="Author"/>
                <w:del w:id="297" w:author="Ericsson User1" w:date="2020-06-09T11:55:00Z"/>
                <w:rPrChange w:id="298" w:author="Ericsson User1" w:date="2020-06-09T11:54:00Z">
                  <w:rPr>
                    <w:ins w:id="299" w:author="Author"/>
                    <w:del w:id="300" w:author="Ericsson User1" w:date="2020-06-09T11:55:00Z"/>
                    <w:color w:val="FF0000"/>
                    <w:highlight w:val="yellow"/>
                  </w:rPr>
                </w:rPrChange>
              </w:rPr>
            </w:pPr>
            <w:ins w:id="301" w:author="Ericsson User1" w:date="2020-06-09T11:55:00Z">
              <w:r>
                <w:t>9.</w:t>
              </w:r>
            </w:ins>
            <w:ins w:id="302" w:author="Ericsson User1" w:date="2020-06-09T11:58:00Z">
              <w:r>
                <w:t>3</w:t>
              </w:r>
            </w:ins>
            <w:ins w:id="303" w:author="Ericsson User1" w:date="2020-06-09T11:55:00Z">
              <w:r>
                <w:t>.</w:t>
              </w:r>
            </w:ins>
            <w:ins w:id="304" w:author="Ericsson User1" w:date="2020-06-09T11:58:00Z">
              <w:r>
                <w:t>1.</w:t>
              </w:r>
            </w:ins>
            <w:ins w:id="305" w:author="Ericsson User1" w:date="2020-06-09T11:55:00Z">
              <w:r>
                <w:t>X</w:t>
              </w:r>
            </w:ins>
            <w:ins w:id="306" w:author="Author">
              <w:del w:id="307" w:author="Ericsson User1" w:date="2020-06-09T11:55:00Z">
                <w:r w:rsidRPr="00341EEC" w:rsidDel="00816CE2">
                  <w:rPr>
                    <w:rPrChange w:id="308" w:author="Ericsson User1" w:date="2020-06-09T11:54:00Z">
                      <w:rPr>
                        <w:color w:val="FF0000"/>
                        <w:highlight w:val="yellow"/>
                      </w:rPr>
                    </w:rPrChange>
                  </w:rPr>
                  <w:delText>NR CGI</w:delText>
                </w:r>
              </w:del>
            </w:ins>
          </w:p>
          <w:p w14:paraId="08CA46A5" w14:textId="6E06F14A" w:rsidR="00341EEC" w:rsidRPr="00341EEC" w:rsidRDefault="00341EEC" w:rsidP="00341EEC">
            <w:pPr>
              <w:pStyle w:val="TAL"/>
              <w:rPr>
                <w:ins w:id="309" w:author="Author"/>
              </w:rPr>
            </w:pPr>
            <w:ins w:id="310" w:author="Author">
              <w:del w:id="311" w:author="Ericsson User1" w:date="2020-06-09T11:55:00Z">
                <w:r w:rsidRPr="00341EEC" w:rsidDel="00816CE2">
                  <w:rPr>
                    <w:rPrChange w:id="312" w:author="Ericsson User1" w:date="2020-06-09T11:54:00Z">
                      <w:rPr>
                        <w:color w:val="FF0000"/>
                        <w:highlight w:val="yellow"/>
                      </w:rPr>
                    </w:rPrChange>
                  </w:rPr>
                  <w:delText>9.3.1.12</w:delText>
                </w:r>
              </w:del>
            </w:ins>
          </w:p>
        </w:tc>
        <w:tc>
          <w:tcPr>
            <w:tcW w:w="1985" w:type="dxa"/>
          </w:tcPr>
          <w:p w14:paraId="7CBD9DCD" w14:textId="4FC0BB82" w:rsidR="007F41F4" w:rsidRPr="007F41F4" w:rsidRDefault="007F41F4" w:rsidP="007F41F4">
            <w:pPr>
              <w:pStyle w:val="TAL"/>
              <w:rPr>
                <w:ins w:id="313" w:author="Ericsson User1" w:date="2020-06-09T21:00:00Z"/>
                <w:lang w:eastAsia="zh-CN"/>
                <w:rPrChange w:id="314" w:author="Ericsson User1" w:date="2020-06-09T21:00:00Z">
                  <w:rPr>
                    <w:ins w:id="315" w:author="Ericsson User1" w:date="2020-06-09T21:00:00Z"/>
                    <w:lang w:val="sv-SE" w:eastAsia="zh-CN"/>
                  </w:rPr>
                </w:rPrChange>
              </w:rPr>
            </w:pPr>
            <w:ins w:id="316" w:author="Ericsson User1" w:date="2020-06-09T21:00:00Z">
              <w:r w:rsidRPr="007F41F4">
                <w:rPr>
                  <w:lang w:eastAsia="zh-CN"/>
                </w:rPr>
                <w:t xml:space="preserve">The cells associated to the feedback provided in the </w:t>
              </w:r>
              <w:r>
                <w:rPr>
                  <w:i/>
                  <w:iCs/>
                  <w:lang w:eastAsia="zh-CN"/>
                </w:rPr>
                <w:t>Positioning A</w:t>
              </w:r>
              <w:r w:rsidRPr="007F41F4">
                <w:rPr>
                  <w:i/>
                  <w:iCs/>
                  <w:lang w:eastAsia="zh-CN"/>
                </w:rPr>
                <w:t>ssistance Information Failure List</w:t>
              </w:r>
              <w:r w:rsidRPr="007F41F4">
                <w:rPr>
                  <w:lang w:eastAsia="zh-CN"/>
                </w:rPr>
                <w:t xml:space="preserve"> IE.</w:t>
              </w:r>
              <w:r w:rsidRPr="007F41F4">
                <w:rPr>
                  <w:lang w:eastAsia="zh-CN"/>
                  <w:rPrChange w:id="317" w:author="Ericsson User1" w:date="2020-06-09T21:00:00Z">
                    <w:rPr>
                      <w:lang w:val="sv-SE" w:eastAsia="zh-CN"/>
                    </w:rPr>
                  </w:rPrChange>
                </w:rPr>
                <w:t xml:space="preserve"> </w:t>
              </w:r>
            </w:ins>
          </w:p>
          <w:p w14:paraId="5304E89B" w14:textId="38B46CC5" w:rsidR="00341EEC" w:rsidRPr="00341EEC" w:rsidRDefault="00341EEC" w:rsidP="00341EEC">
            <w:pPr>
              <w:pStyle w:val="TAL"/>
              <w:rPr>
                <w:ins w:id="318" w:author="Author"/>
                <w:lang w:eastAsia="zh-CN"/>
              </w:rPr>
            </w:pPr>
          </w:p>
        </w:tc>
        <w:tc>
          <w:tcPr>
            <w:tcW w:w="1105" w:type="dxa"/>
          </w:tcPr>
          <w:p w14:paraId="7E5C52C7" w14:textId="77777777" w:rsidR="00341EEC" w:rsidRPr="00341EEC" w:rsidRDefault="00341EEC" w:rsidP="00341EEC">
            <w:pPr>
              <w:pStyle w:val="TAL"/>
              <w:jc w:val="center"/>
              <w:rPr>
                <w:ins w:id="319" w:author="Author"/>
              </w:rPr>
            </w:pPr>
            <w:ins w:id="320" w:author="Author">
              <w:r w:rsidRPr="00341EEC">
                <w:rPr>
                  <w:rPrChange w:id="321" w:author="Ericsson User1" w:date="2020-06-09T11:54:00Z">
                    <w:rPr>
                      <w:color w:val="FF0000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1103" w:type="dxa"/>
          </w:tcPr>
          <w:p w14:paraId="36E09FA5" w14:textId="77777777" w:rsidR="00341EEC" w:rsidRPr="00341EEC" w:rsidRDefault="00341EEC" w:rsidP="00341EEC">
            <w:pPr>
              <w:pStyle w:val="TAL"/>
              <w:jc w:val="center"/>
              <w:rPr>
                <w:ins w:id="322" w:author="Author"/>
              </w:rPr>
            </w:pPr>
            <w:ins w:id="323" w:author="Author">
              <w:r w:rsidRPr="00341EEC">
                <w:rPr>
                  <w:rPrChange w:id="324" w:author="Ericsson User1" w:date="2020-06-09T11:54:00Z">
                    <w:rPr>
                      <w:color w:val="FF0000"/>
                      <w:highlight w:val="yellow"/>
                    </w:rPr>
                  </w:rPrChange>
                </w:rPr>
                <w:t>reject</w:t>
              </w:r>
            </w:ins>
          </w:p>
        </w:tc>
      </w:tr>
      <w:tr w:rsidR="00341EEC" w:rsidRPr="0054226D" w14:paraId="30D7AF73" w14:textId="77777777" w:rsidTr="00984762">
        <w:trPr>
          <w:ins w:id="325" w:author="Author"/>
        </w:trPr>
        <w:tc>
          <w:tcPr>
            <w:tcW w:w="2607" w:type="dxa"/>
          </w:tcPr>
          <w:p w14:paraId="150A6EDF" w14:textId="77777777" w:rsidR="00341EEC" w:rsidRPr="00341EEC" w:rsidRDefault="00341EEC" w:rsidP="00984762">
            <w:pPr>
              <w:pStyle w:val="TAL"/>
              <w:rPr>
                <w:ins w:id="326" w:author="Author"/>
              </w:rPr>
            </w:pPr>
            <w:ins w:id="327" w:author="Author">
              <w:r w:rsidRPr="00341EEC">
                <w:rPr>
                  <w:rPrChange w:id="328" w:author="Ericsson User1" w:date="2020-06-09T11:54:00Z">
                    <w:rPr>
                      <w:highlight w:val="yellow"/>
                    </w:rPr>
                  </w:rPrChange>
                </w:rPr>
                <w:t>Routing ID</w:t>
              </w:r>
            </w:ins>
            <w:del w:id="329" w:author="Ericsson User1" w:date="2020-06-09T11:54:00Z">
              <w:r w:rsidRPr="00341EEC" w:rsidDel="00341EEC">
                <w:rPr>
                  <w:rPrChange w:id="330" w:author="Ericsson User1" w:date="2020-06-09T11:54:00Z">
                    <w:rPr>
                      <w:highlight w:val="yellow"/>
                    </w:rPr>
                  </w:rPrChange>
                </w:rPr>
                <w:delText xml:space="preserve"> (FFS)</w:delText>
              </w:r>
            </w:del>
          </w:p>
        </w:tc>
        <w:tc>
          <w:tcPr>
            <w:tcW w:w="1134" w:type="dxa"/>
          </w:tcPr>
          <w:p w14:paraId="4C4C147D" w14:textId="34D4D69D" w:rsidR="00341EEC" w:rsidRPr="00341EEC" w:rsidRDefault="00341EEC" w:rsidP="00984762">
            <w:pPr>
              <w:pStyle w:val="TAL"/>
              <w:rPr>
                <w:ins w:id="331" w:author="Author"/>
              </w:rPr>
            </w:pPr>
            <w:ins w:id="332" w:author="Ericsson User1" w:date="2020-06-09T11:55:00Z">
              <w:r>
                <w:t>O</w:t>
              </w:r>
            </w:ins>
            <w:ins w:id="333" w:author="Author">
              <w:del w:id="334" w:author="Ericsson User1" w:date="2020-06-09T11:54:00Z">
                <w:r w:rsidRPr="00341EEC" w:rsidDel="00341EEC">
                  <w:delText>M</w:delText>
                </w:r>
              </w:del>
            </w:ins>
          </w:p>
        </w:tc>
        <w:tc>
          <w:tcPr>
            <w:tcW w:w="992" w:type="dxa"/>
          </w:tcPr>
          <w:p w14:paraId="1DBAD116" w14:textId="77777777" w:rsidR="00341EEC" w:rsidRPr="00341EEC" w:rsidRDefault="00341EEC" w:rsidP="00984762">
            <w:pPr>
              <w:pStyle w:val="TAL"/>
              <w:rPr>
                <w:ins w:id="335" w:author="Author"/>
              </w:rPr>
            </w:pPr>
          </w:p>
        </w:tc>
        <w:tc>
          <w:tcPr>
            <w:tcW w:w="1559" w:type="dxa"/>
          </w:tcPr>
          <w:p w14:paraId="22F3EC05" w14:textId="77777777" w:rsidR="00341EEC" w:rsidRPr="00341EEC" w:rsidRDefault="00341EEC" w:rsidP="00984762">
            <w:pPr>
              <w:pStyle w:val="TAL"/>
              <w:rPr>
                <w:ins w:id="336" w:author="Author"/>
              </w:rPr>
            </w:pPr>
            <w:ins w:id="337" w:author="Author">
              <w:r w:rsidRPr="00341EEC">
                <w:t>OCTET STRING</w:t>
              </w:r>
            </w:ins>
          </w:p>
        </w:tc>
        <w:tc>
          <w:tcPr>
            <w:tcW w:w="1985" w:type="dxa"/>
          </w:tcPr>
          <w:p w14:paraId="02B24A0C" w14:textId="77777777" w:rsidR="00341EEC" w:rsidRPr="00341EEC" w:rsidRDefault="00341EEC" w:rsidP="00984762">
            <w:pPr>
              <w:pStyle w:val="TAL"/>
              <w:rPr>
                <w:ins w:id="338" w:author="Author"/>
              </w:rPr>
            </w:pPr>
          </w:p>
        </w:tc>
        <w:tc>
          <w:tcPr>
            <w:tcW w:w="1105" w:type="dxa"/>
          </w:tcPr>
          <w:p w14:paraId="0CCF53C1" w14:textId="77777777" w:rsidR="00341EEC" w:rsidRPr="00341EEC" w:rsidRDefault="00341EEC" w:rsidP="00984762">
            <w:pPr>
              <w:pStyle w:val="TAL"/>
              <w:jc w:val="center"/>
              <w:rPr>
                <w:ins w:id="339" w:author="Author"/>
              </w:rPr>
            </w:pPr>
            <w:ins w:id="340" w:author="Author">
              <w:r w:rsidRPr="00341EEC">
                <w:t>YES</w:t>
              </w:r>
            </w:ins>
          </w:p>
        </w:tc>
        <w:tc>
          <w:tcPr>
            <w:tcW w:w="1103" w:type="dxa"/>
          </w:tcPr>
          <w:p w14:paraId="08CCB8BC" w14:textId="77777777" w:rsidR="00341EEC" w:rsidRPr="00341EEC" w:rsidRDefault="00341EEC" w:rsidP="00984762">
            <w:pPr>
              <w:pStyle w:val="TAL"/>
              <w:jc w:val="center"/>
              <w:rPr>
                <w:ins w:id="341" w:author="Author"/>
              </w:rPr>
            </w:pPr>
            <w:ins w:id="342" w:author="Author">
              <w:r w:rsidRPr="00341EEC">
                <w:t>reject</w:t>
              </w:r>
            </w:ins>
          </w:p>
        </w:tc>
      </w:tr>
      <w:tr w:rsidR="00341EEC" w:rsidRPr="0054226D" w14:paraId="22AC9F8E" w14:textId="77777777" w:rsidTr="00984762">
        <w:trPr>
          <w:ins w:id="343" w:author="Author"/>
        </w:trPr>
        <w:tc>
          <w:tcPr>
            <w:tcW w:w="2607" w:type="dxa"/>
          </w:tcPr>
          <w:p w14:paraId="5D728AF9" w14:textId="77777777" w:rsidR="00341EEC" w:rsidRPr="0054226D" w:rsidRDefault="00341EEC" w:rsidP="00984762">
            <w:pPr>
              <w:pStyle w:val="TAL"/>
              <w:rPr>
                <w:ins w:id="344" w:author="Author"/>
              </w:rPr>
            </w:pPr>
            <w:ins w:id="345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0E4A4E3F" w14:textId="77777777" w:rsidR="00341EEC" w:rsidRPr="0054226D" w:rsidRDefault="00341EEC" w:rsidP="00984762">
            <w:pPr>
              <w:pStyle w:val="TAL"/>
              <w:rPr>
                <w:ins w:id="346" w:author="Author"/>
              </w:rPr>
            </w:pPr>
            <w:ins w:id="347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14:paraId="53A88DEB" w14:textId="77777777" w:rsidR="00341EEC" w:rsidRPr="0054226D" w:rsidRDefault="00341EEC" w:rsidP="00984762">
            <w:pPr>
              <w:pStyle w:val="TAL"/>
              <w:rPr>
                <w:ins w:id="348" w:author="Author"/>
              </w:rPr>
            </w:pPr>
          </w:p>
        </w:tc>
        <w:tc>
          <w:tcPr>
            <w:tcW w:w="1559" w:type="dxa"/>
          </w:tcPr>
          <w:p w14:paraId="045951B5" w14:textId="77777777" w:rsidR="00341EEC" w:rsidRPr="0054226D" w:rsidRDefault="00341EEC" w:rsidP="00984762">
            <w:pPr>
              <w:pStyle w:val="TAL"/>
              <w:rPr>
                <w:ins w:id="349" w:author="Author"/>
              </w:rPr>
            </w:pPr>
            <w:ins w:id="350" w:author="Author">
              <w:r w:rsidRPr="0054226D">
                <w:t>9.</w:t>
              </w:r>
              <w:r>
                <w:t>3.1.3</w:t>
              </w:r>
            </w:ins>
          </w:p>
        </w:tc>
        <w:tc>
          <w:tcPr>
            <w:tcW w:w="1985" w:type="dxa"/>
          </w:tcPr>
          <w:p w14:paraId="71A03E5B" w14:textId="77777777" w:rsidR="00341EEC" w:rsidRPr="0054226D" w:rsidRDefault="00341EEC" w:rsidP="00984762">
            <w:pPr>
              <w:pStyle w:val="TAL"/>
              <w:rPr>
                <w:ins w:id="351" w:author="Author"/>
              </w:rPr>
            </w:pPr>
          </w:p>
        </w:tc>
        <w:tc>
          <w:tcPr>
            <w:tcW w:w="1105" w:type="dxa"/>
          </w:tcPr>
          <w:p w14:paraId="2B850C57" w14:textId="77777777" w:rsidR="00341EEC" w:rsidRPr="0054226D" w:rsidRDefault="00341EEC" w:rsidP="00984762">
            <w:pPr>
              <w:pStyle w:val="TAL"/>
              <w:jc w:val="center"/>
              <w:rPr>
                <w:ins w:id="352" w:author="Author"/>
              </w:rPr>
            </w:pPr>
            <w:ins w:id="353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2A373302" w14:textId="77777777" w:rsidR="00341EEC" w:rsidRPr="0054226D" w:rsidRDefault="00341EEC" w:rsidP="00984762">
            <w:pPr>
              <w:pStyle w:val="TAL"/>
              <w:jc w:val="center"/>
              <w:rPr>
                <w:ins w:id="354" w:author="Author"/>
              </w:rPr>
            </w:pPr>
            <w:ins w:id="355" w:author="Author">
              <w:r w:rsidRPr="0054226D">
                <w:t>ignore</w:t>
              </w:r>
            </w:ins>
          </w:p>
        </w:tc>
      </w:tr>
    </w:tbl>
    <w:p w14:paraId="28E674BA" w14:textId="77777777" w:rsidR="00193386" w:rsidRPr="00193386" w:rsidRDefault="00193386" w:rsidP="00193386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6865D084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bookmarkEnd w:id="2"/>
    <w:p w14:paraId="24FD3AB6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16D4C066" w14:textId="7991B0C0" w:rsidR="00341EEC" w:rsidRPr="00341EEC" w:rsidRDefault="00341EEC" w:rsidP="00341EEC">
      <w:pPr>
        <w:keepNext/>
        <w:keepLines/>
        <w:spacing w:before="120" w:after="180" w:line="240" w:lineRule="auto"/>
        <w:ind w:left="1418" w:hanging="1418"/>
        <w:outlineLvl w:val="3"/>
        <w:rPr>
          <w:ins w:id="356" w:author="Ericsson User1" w:date="2020-06-09T11:58:00Z"/>
          <w:rFonts w:ascii="Arial" w:eastAsia="Times New Roman" w:hAnsi="Arial" w:cs="Times New Roman"/>
          <w:sz w:val="24"/>
          <w:szCs w:val="20"/>
          <w:lang w:val="en-GB"/>
        </w:rPr>
      </w:pPr>
      <w:ins w:id="357" w:author="Ericsson User1" w:date="2020-06-09T11:58:00Z">
        <w:r w:rsidRPr="00341EEC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3</w:t>
        </w:r>
        <w:r w:rsidRPr="00341EEC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1</w:t>
        </w:r>
      </w:ins>
      <w:ins w:id="358" w:author="Ericsson User1" w:date="2020-06-09T11:59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359" w:author="Ericsson User1" w:date="2020-06-09T11:58:00Z">
        <w:r w:rsidRPr="00341EEC"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341EE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Broadcast Cells</w:t>
        </w:r>
      </w:ins>
    </w:p>
    <w:p w14:paraId="7AE5B4BC" w14:textId="77777777" w:rsidR="00341EEC" w:rsidRPr="00341EEC" w:rsidRDefault="00341EEC" w:rsidP="00341EEC">
      <w:pPr>
        <w:keepNext/>
        <w:spacing w:after="180" w:line="240" w:lineRule="auto"/>
        <w:rPr>
          <w:ins w:id="360" w:author="Ericsson User1" w:date="2020-06-09T11:5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61" w:author="Ericsson User1" w:date="2020-06-09T11:58:00Z">
        <w:r w:rsidRPr="00341E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IE is used to indicate the cells that are requested to broadcast, or failed to broadcast, the associated </w:t>
        </w:r>
        <w:proofErr w:type="spellStart"/>
        <w:r w:rsidRPr="00341E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posSIB</w:t>
        </w:r>
        <w:proofErr w:type="spellEnd"/>
        <w:r w:rsidRPr="00341E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(s).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125"/>
        <w:gridCol w:w="1701"/>
        <w:gridCol w:w="1566"/>
        <w:gridCol w:w="2880"/>
      </w:tblGrid>
      <w:tr w:rsidR="00341EEC" w:rsidRPr="00341EEC" w14:paraId="117963FC" w14:textId="77777777" w:rsidTr="00984762">
        <w:trPr>
          <w:ins w:id="362" w:author="Ericsson User1" w:date="2020-06-09T11:58:00Z"/>
        </w:trPr>
        <w:tc>
          <w:tcPr>
            <w:tcW w:w="2448" w:type="dxa"/>
          </w:tcPr>
          <w:p w14:paraId="59538C87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63" w:author="Ericsson User1" w:date="2020-06-09T11:58:00Z"/>
                <w:rFonts w:ascii="Arial" w:eastAsia="Times New Roman" w:hAnsi="Arial" w:cs="Arial"/>
                <w:b/>
                <w:sz w:val="18"/>
                <w:szCs w:val="20"/>
                <w:lang w:val="x-none" w:eastAsia="ja-JP"/>
              </w:rPr>
            </w:pPr>
            <w:ins w:id="364" w:author="Ericsson User1" w:date="2020-06-09T11:58:00Z">
              <w:r w:rsidRPr="00341EEC">
                <w:rPr>
                  <w:rFonts w:ascii="Arial" w:eastAsia="Times New Roman" w:hAnsi="Arial" w:cs="Arial"/>
                  <w:b/>
                  <w:sz w:val="18"/>
                  <w:szCs w:val="20"/>
                  <w:lang w:val="x-none" w:eastAsia="ja-JP"/>
                </w:rPr>
                <w:t>IE/Group Name</w:t>
              </w:r>
            </w:ins>
          </w:p>
        </w:tc>
        <w:tc>
          <w:tcPr>
            <w:tcW w:w="1125" w:type="dxa"/>
          </w:tcPr>
          <w:p w14:paraId="7542F72C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65" w:author="Ericsson User1" w:date="2020-06-09T11:58:00Z"/>
                <w:rFonts w:ascii="Arial" w:eastAsia="Times New Roman" w:hAnsi="Arial" w:cs="Arial"/>
                <w:b/>
                <w:sz w:val="18"/>
                <w:szCs w:val="20"/>
                <w:lang w:val="x-none" w:eastAsia="ja-JP"/>
              </w:rPr>
            </w:pPr>
            <w:ins w:id="366" w:author="Ericsson User1" w:date="2020-06-09T11:58:00Z">
              <w:r w:rsidRPr="00341EEC">
                <w:rPr>
                  <w:rFonts w:ascii="Arial" w:eastAsia="Times New Roman" w:hAnsi="Arial" w:cs="Arial"/>
                  <w:b/>
                  <w:sz w:val="18"/>
                  <w:szCs w:val="20"/>
                  <w:lang w:val="x-none"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251154E9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67" w:author="Ericsson User1" w:date="2020-06-09T11:58:00Z"/>
                <w:rFonts w:ascii="Arial" w:eastAsia="Times New Roman" w:hAnsi="Arial" w:cs="Arial"/>
                <w:b/>
                <w:sz w:val="18"/>
                <w:szCs w:val="20"/>
                <w:lang w:val="x-none" w:eastAsia="ja-JP"/>
              </w:rPr>
            </w:pPr>
            <w:ins w:id="368" w:author="Ericsson User1" w:date="2020-06-09T11:58:00Z">
              <w:r w:rsidRPr="00341EEC">
                <w:rPr>
                  <w:rFonts w:ascii="Arial" w:eastAsia="Times New Roman" w:hAnsi="Arial" w:cs="Arial"/>
                  <w:b/>
                  <w:sz w:val="18"/>
                  <w:szCs w:val="20"/>
                  <w:lang w:val="x-none" w:eastAsia="ja-JP"/>
                </w:rPr>
                <w:t>Range</w:t>
              </w:r>
            </w:ins>
          </w:p>
        </w:tc>
        <w:tc>
          <w:tcPr>
            <w:tcW w:w="1566" w:type="dxa"/>
          </w:tcPr>
          <w:p w14:paraId="24F34749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69" w:author="Ericsson User1" w:date="2020-06-09T11:58:00Z"/>
                <w:rFonts w:ascii="Arial" w:eastAsia="Times New Roman" w:hAnsi="Arial" w:cs="Arial"/>
                <w:b/>
                <w:sz w:val="18"/>
                <w:szCs w:val="20"/>
                <w:lang w:val="x-none" w:eastAsia="ja-JP"/>
              </w:rPr>
            </w:pPr>
            <w:ins w:id="370" w:author="Ericsson User1" w:date="2020-06-09T11:58:00Z">
              <w:r w:rsidRPr="00341EEC">
                <w:rPr>
                  <w:rFonts w:ascii="Arial" w:eastAsia="Times New Roman" w:hAnsi="Arial" w:cs="Arial"/>
                  <w:b/>
                  <w:sz w:val="18"/>
                  <w:szCs w:val="20"/>
                  <w:lang w:val="x-none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40290CA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71" w:author="Ericsson User1" w:date="2020-06-09T11:58:00Z"/>
                <w:rFonts w:ascii="Arial" w:eastAsia="Times New Roman" w:hAnsi="Arial" w:cs="Arial"/>
                <w:b/>
                <w:sz w:val="18"/>
                <w:szCs w:val="20"/>
                <w:lang w:val="x-none" w:eastAsia="ja-JP"/>
              </w:rPr>
            </w:pPr>
            <w:ins w:id="372" w:author="Ericsson User1" w:date="2020-06-09T11:58:00Z">
              <w:r w:rsidRPr="00341EEC">
                <w:rPr>
                  <w:rFonts w:ascii="Arial" w:eastAsia="Times New Roman" w:hAnsi="Arial" w:cs="Arial"/>
                  <w:b/>
                  <w:sz w:val="18"/>
                  <w:szCs w:val="20"/>
                  <w:lang w:val="x-none" w:eastAsia="ja-JP"/>
                </w:rPr>
                <w:t>Semantics description</w:t>
              </w:r>
            </w:ins>
          </w:p>
        </w:tc>
      </w:tr>
      <w:tr w:rsidR="00341EEC" w:rsidRPr="00341EEC" w14:paraId="24D3AD97" w14:textId="77777777" w:rsidTr="00984762">
        <w:trPr>
          <w:ins w:id="373" w:author="Ericsson User1" w:date="2020-06-09T11:58:00Z"/>
        </w:trPr>
        <w:tc>
          <w:tcPr>
            <w:tcW w:w="2448" w:type="dxa"/>
          </w:tcPr>
          <w:p w14:paraId="78FD82C6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74" w:author="Ericsson User1" w:date="2020-06-09T11:58:00Z"/>
                <w:rFonts w:ascii="Arial" w:eastAsia="Times New Roman" w:hAnsi="Arial" w:cs="Times New Roman"/>
                <w:b/>
                <w:bCs/>
                <w:sz w:val="18"/>
                <w:szCs w:val="20"/>
                <w:lang w:val="en-GB"/>
              </w:rPr>
            </w:pPr>
            <w:ins w:id="375" w:author="Ericsson User1" w:date="2020-06-09T11:58:00Z">
              <w:r w:rsidRPr="00341EEC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/>
                </w:rPr>
                <w:t>Positioning Broadcast Cells</w:t>
              </w:r>
            </w:ins>
          </w:p>
        </w:tc>
        <w:tc>
          <w:tcPr>
            <w:tcW w:w="1125" w:type="dxa"/>
          </w:tcPr>
          <w:p w14:paraId="308EEA08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76" w:author="Ericsson User1" w:date="2020-06-09T11:58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5B4F15F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77" w:author="Ericsson User1" w:date="2020-06-09T11:58:00Z"/>
                <w:rFonts w:ascii="Arial" w:eastAsia="Times New Roman" w:hAnsi="Arial" w:cs="Times New Roman"/>
                <w:i/>
                <w:sz w:val="18"/>
                <w:szCs w:val="20"/>
                <w:lang w:val="x-none" w:eastAsia="ja-JP"/>
              </w:rPr>
            </w:pPr>
            <w:ins w:id="378" w:author="Ericsson User1" w:date="2020-06-09T11:58:00Z">
              <w:r w:rsidRPr="00341EEC">
                <w:rPr>
                  <w:rFonts w:ascii="Arial" w:eastAsia="Times New Roman" w:hAnsi="Arial" w:cs="Times New Roman"/>
                  <w:i/>
                  <w:sz w:val="18"/>
                  <w:szCs w:val="20"/>
                  <w:lang w:val="x-none" w:eastAsia="ja-JP"/>
                </w:rPr>
                <w:t>1 .. &lt;max</w:t>
              </w:r>
              <w:proofErr w:type="spellStart"/>
              <w:r w:rsidRPr="00341EE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ja-JP"/>
                </w:rPr>
                <w:t>noBcast</w:t>
              </w:r>
              <w:proofErr w:type="spellEnd"/>
              <w:r w:rsidRPr="00341EEC">
                <w:rPr>
                  <w:rFonts w:ascii="Arial" w:eastAsia="Times New Roman" w:hAnsi="Arial" w:cs="Times New Roman"/>
                  <w:i/>
                  <w:sz w:val="18"/>
                  <w:szCs w:val="20"/>
                  <w:lang w:val="x-none" w:eastAsia="ja-JP"/>
                </w:rPr>
                <w:t>Cel</w:t>
              </w:r>
              <w:r w:rsidRPr="00341EE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ja-JP"/>
                </w:rPr>
                <w:t>l</w:t>
              </w:r>
              <w:r w:rsidRPr="00341EEC">
                <w:rPr>
                  <w:rFonts w:ascii="Arial" w:eastAsia="Times New Roman" w:hAnsi="Arial" w:cs="Times New Roman"/>
                  <w:i/>
                  <w:sz w:val="18"/>
                  <w:szCs w:val="20"/>
                  <w:lang w:val="x-none" w:eastAsia="ja-JP"/>
                </w:rPr>
                <w:t>&gt;</w:t>
              </w:r>
            </w:ins>
          </w:p>
        </w:tc>
        <w:tc>
          <w:tcPr>
            <w:tcW w:w="1566" w:type="dxa"/>
          </w:tcPr>
          <w:p w14:paraId="399CB9C1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79" w:author="Ericsson User1" w:date="2020-06-09T11:58:00Z"/>
                <w:rFonts w:ascii="Arial" w:eastAsia="Times New Roman" w:hAnsi="Arial" w:cs="Times New Roman"/>
                <w:sz w:val="18"/>
                <w:szCs w:val="20"/>
                <w:lang w:val="x-none" w:eastAsia="ja-JP"/>
              </w:rPr>
            </w:pPr>
          </w:p>
        </w:tc>
        <w:tc>
          <w:tcPr>
            <w:tcW w:w="2880" w:type="dxa"/>
          </w:tcPr>
          <w:p w14:paraId="4C8EFED9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80" w:author="Ericsson User1" w:date="2020-06-09T11:58:00Z"/>
                <w:rFonts w:ascii="Arial" w:eastAsia="Times New Roman" w:hAnsi="Arial" w:cs="Times New Roman"/>
                <w:sz w:val="18"/>
                <w:szCs w:val="20"/>
                <w:lang w:val="x-none" w:eastAsia="ja-JP"/>
              </w:rPr>
            </w:pPr>
          </w:p>
        </w:tc>
      </w:tr>
      <w:tr w:rsidR="00341EEC" w:rsidRPr="00341EEC" w14:paraId="7C919976" w14:textId="77777777" w:rsidTr="00984762">
        <w:trPr>
          <w:ins w:id="381" w:author="Ericsson User1" w:date="2020-06-09T11:58:00Z"/>
        </w:trPr>
        <w:tc>
          <w:tcPr>
            <w:tcW w:w="2448" w:type="dxa"/>
          </w:tcPr>
          <w:p w14:paraId="67B73CC4" w14:textId="77777777" w:rsidR="00341EEC" w:rsidRPr="00341EEC" w:rsidRDefault="00341EEC" w:rsidP="00341EEC">
            <w:pPr>
              <w:keepNext/>
              <w:keepLines/>
              <w:spacing w:after="0" w:line="240" w:lineRule="auto"/>
              <w:ind w:left="142"/>
              <w:rPr>
                <w:ins w:id="382" w:author="Ericsson User1" w:date="2020-06-09T11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Ericsson User1" w:date="2020-06-09T11:58:00Z"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x-none"/>
                </w:rPr>
                <w:t>&gt;</w:t>
              </w:r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>NG-RAN-CGI</w:t>
              </w:r>
            </w:ins>
          </w:p>
        </w:tc>
        <w:tc>
          <w:tcPr>
            <w:tcW w:w="1125" w:type="dxa"/>
          </w:tcPr>
          <w:p w14:paraId="7BA30CE8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84" w:author="Ericsson User1" w:date="2020-06-09T11:58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385" w:author="Ericsson User1" w:date="2020-06-09T11:58:00Z">
              <w:r w:rsidRPr="00341EEC"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701" w:type="dxa"/>
          </w:tcPr>
          <w:p w14:paraId="39331B17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86" w:author="Ericsson User1" w:date="2020-06-09T11:58:00Z"/>
                <w:rFonts w:ascii="Arial" w:eastAsia="Times New Roman" w:hAnsi="Arial" w:cs="Times New Roman"/>
                <w:i/>
                <w:sz w:val="18"/>
                <w:szCs w:val="20"/>
                <w:lang w:val="x-none" w:eastAsia="ja-JP"/>
              </w:rPr>
            </w:pPr>
          </w:p>
        </w:tc>
        <w:tc>
          <w:tcPr>
            <w:tcW w:w="1566" w:type="dxa"/>
          </w:tcPr>
          <w:p w14:paraId="78A3101A" w14:textId="6D76B6A0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87" w:author="Ericsson User1" w:date="2020-06-09T11:58:00Z"/>
                <w:rFonts w:ascii="Arial" w:eastAsia="Times New Roman" w:hAnsi="Arial" w:cs="Times New Roman"/>
                <w:sz w:val="18"/>
                <w:szCs w:val="20"/>
                <w:lang w:val="x-none" w:eastAsia="ja-JP"/>
              </w:rPr>
            </w:pPr>
            <w:ins w:id="388" w:author="Ericsson User1" w:date="2020-06-09T11:58:00Z">
              <w:r w:rsidRPr="00341EEC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9.</w:t>
              </w:r>
            </w:ins>
            <w:ins w:id="389" w:author="Ericsson User1" w:date="2020-06-09T11:59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3.1.12</w:t>
              </w:r>
            </w:ins>
          </w:p>
        </w:tc>
        <w:tc>
          <w:tcPr>
            <w:tcW w:w="2880" w:type="dxa"/>
          </w:tcPr>
          <w:p w14:paraId="22ADB1FA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90" w:author="Ericsson User1" w:date="2020-06-09T11:58:00Z"/>
                <w:rFonts w:ascii="Arial" w:eastAsia="Times New Roman" w:hAnsi="Arial" w:cs="Times New Roman"/>
                <w:sz w:val="18"/>
                <w:szCs w:val="20"/>
                <w:lang w:val="x-none" w:eastAsia="ja-JP"/>
              </w:rPr>
            </w:pPr>
          </w:p>
        </w:tc>
      </w:tr>
    </w:tbl>
    <w:p w14:paraId="78B9354E" w14:textId="77777777" w:rsidR="00341EEC" w:rsidRPr="00341EEC" w:rsidRDefault="00341EEC" w:rsidP="00341EEC">
      <w:pPr>
        <w:spacing w:after="180" w:line="240" w:lineRule="auto"/>
        <w:rPr>
          <w:ins w:id="391" w:author="Ericsson User1" w:date="2020-06-09T11:58:00Z"/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1EEC" w:rsidRPr="00341EEC" w14:paraId="34A59BBC" w14:textId="77777777" w:rsidTr="00984762">
        <w:trPr>
          <w:ins w:id="392" w:author="Ericsson User1" w:date="2020-06-09T11:58:00Z"/>
        </w:trPr>
        <w:tc>
          <w:tcPr>
            <w:tcW w:w="3686" w:type="dxa"/>
          </w:tcPr>
          <w:p w14:paraId="743EF1D6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93" w:author="Ericsson User1" w:date="2020-06-09T11:58:00Z"/>
                <w:rFonts w:ascii="Arial" w:eastAsia="Times New Roman" w:hAnsi="Arial" w:cs="Times New Roman"/>
                <w:b/>
                <w:noProof/>
                <w:sz w:val="18"/>
                <w:szCs w:val="20"/>
                <w:lang w:val="x-none"/>
              </w:rPr>
            </w:pPr>
            <w:ins w:id="394" w:author="Ericsson User1" w:date="2020-06-09T11:58:00Z">
              <w:r w:rsidRPr="00341EEC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val="x-none"/>
                </w:rPr>
                <w:t>Range bound</w:t>
              </w:r>
            </w:ins>
          </w:p>
        </w:tc>
        <w:tc>
          <w:tcPr>
            <w:tcW w:w="5670" w:type="dxa"/>
          </w:tcPr>
          <w:p w14:paraId="2DD08C5D" w14:textId="77777777" w:rsidR="00341EEC" w:rsidRPr="00341EEC" w:rsidRDefault="00341EEC" w:rsidP="00341EEC">
            <w:pPr>
              <w:keepNext/>
              <w:keepLines/>
              <w:spacing w:after="0" w:line="240" w:lineRule="auto"/>
              <w:jc w:val="center"/>
              <w:rPr>
                <w:ins w:id="395" w:author="Ericsson User1" w:date="2020-06-09T11:58:00Z"/>
                <w:rFonts w:ascii="Arial" w:eastAsia="Times New Roman" w:hAnsi="Arial" w:cs="Times New Roman"/>
                <w:b/>
                <w:noProof/>
                <w:sz w:val="18"/>
                <w:szCs w:val="20"/>
                <w:lang w:val="x-none"/>
              </w:rPr>
            </w:pPr>
            <w:ins w:id="396" w:author="Ericsson User1" w:date="2020-06-09T11:58:00Z">
              <w:r w:rsidRPr="00341EEC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val="x-none"/>
                </w:rPr>
                <w:t>Explanation</w:t>
              </w:r>
            </w:ins>
          </w:p>
        </w:tc>
      </w:tr>
      <w:tr w:rsidR="00341EEC" w:rsidRPr="00341EEC" w14:paraId="16551CF6" w14:textId="77777777" w:rsidTr="00984762">
        <w:trPr>
          <w:ins w:id="397" w:author="Ericsson User1" w:date="2020-06-09T11:58:00Z"/>
        </w:trPr>
        <w:tc>
          <w:tcPr>
            <w:tcW w:w="3686" w:type="dxa"/>
          </w:tcPr>
          <w:p w14:paraId="50544DDE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398" w:author="Ericsson User1" w:date="2020-06-09T11:58:00Z"/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</w:pPr>
            <w:ins w:id="399" w:author="Ericsson User1" w:date="2020-06-09T11:58:00Z"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x-none"/>
                </w:rPr>
                <w:t>maxno</w:t>
              </w:r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>BcastCells</w:t>
              </w:r>
            </w:ins>
          </w:p>
        </w:tc>
        <w:tc>
          <w:tcPr>
            <w:tcW w:w="5670" w:type="dxa"/>
          </w:tcPr>
          <w:p w14:paraId="4D3C1DEE" w14:textId="77777777" w:rsidR="00341EEC" w:rsidRPr="00341EEC" w:rsidRDefault="00341EEC" w:rsidP="00341EEC">
            <w:pPr>
              <w:keepNext/>
              <w:keepLines/>
              <w:spacing w:after="0" w:line="240" w:lineRule="auto"/>
              <w:rPr>
                <w:ins w:id="400" w:author="Ericsson User1" w:date="2020-06-09T11:58:00Z"/>
                <w:rFonts w:ascii="Arial" w:eastAsia="Times New Roman" w:hAnsi="Arial" w:cs="Times New Roman"/>
                <w:noProof/>
                <w:sz w:val="18"/>
                <w:szCs w:val="20"/>
                <w:lang w:val="x-none"/>
              </w:rPr>
            </w:pPr>
            <w:ins w:id="401" w:author="Ericsson User1" w:date="2020-06-09T11:58:00Z"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x-none"/>
                </w:rPr>
                <w:t xml:space="preserve">Maximum no. of </w:t>
              </w:r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 xml:space="preserve">cells broadcasting a posSIB in a NG-RAN node. </w:t>
              </w:r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x-none"/>
                </w:rPr>
                <w:t xml:space="preserve">Value is </w:t>
              </w:r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>16384</w:t>
              </w:r>
              <w:r w:rsidRPr="00341EE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x-none"/>
                </w:rPr>
                <w:t>.</w:t>
              </w:r>
            </w:ins>
          </w:p>
        </w:tc>
      </w:tr>
    </w:tbl>
    <w:p w14:paraId="21C21B0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692B57F9" w14:textId="77777777" w:rsidR="00341EEC" w:rsidRPr="00D43BAC" w:rsidRDefault="00341EEC" w:rsidP="00341EE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bookmarkStart w:id="402" w:name="_Toc20956002"/>
      <w:bookmarkStart w:id="403" w:name="_Toc29893128"/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112184FA" w14:textId="77777777" w:rsidR="00341EEC" w:rsidRDefault="00341EEC" w:rsidP="00341EEC">
      <w:pPr>
        <w:rPr>
          <w:lang w:val="en-GB"/>
        </w:rPr>
      </w:pPr>
    </w:p>
    <w:p w14:paraId="2E93BD40" w14:textId="2EA1D2D2" w:rsidR="00D43BAC" w:rsidRPr="00D43BAC" w:rsidRDefault="00D43BAC" w:rsidP="00D43BA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D43BAC">
        <w:rPr>
          <w:rFonts w:ascii="Arial" w:eastAsia="Times New Roman" w:hAnsi="Arial" w:cs="Times New Roman"/>
          <w:sz w:val="28"/>
          <w:szCs w:val="20"/>
          <w:lang w:val="en-GB"/>
        </w:rPr>
        <w:t>9.4.4</w:t>
      </w:r>
      <w:r w:rsidRPr="00D43BAC">
        <w:rPr>
          <w:rFonts w:ascii="Arial" w:eastAsia="Times New Roman" w:hAnsi="Arial" w:cs="Times New Roman"/>
          <w:sz w:val="28"/>
          <w:szCs w:val="20"/>
          <w:lang w:val="en-GB"/>
        </w:rPr>
        <w:tab/>
        <w:t>PDU Definitions</w:t>
      </w:r>
      <w:bookmarkEnd w:id="402"/>
      <w:bookmarkEnd w:id="403"/>
    </w:p>
    <w:p w14:paraId="74D014B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ASN1START </w:t>
      </w:r>
    </w:p>
    <w:p w14:paraId="6DB6BF5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6D73B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5A23E7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PDU definitions for F1AP.</w:t>
      </w:r>
    </w:p>
    <w:p w14:paraId="2E6BFD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7FEB395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E03384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5C94250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F1AP-PDU-Contents { </w:t>
      </w:r>
    </w:p>
    <w:p w14:paraId="3A5CB6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proofErr w:type="spell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itu-t</w:t>
      </w:r>
      <w:proofErr w:type="spell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(0) identified-organization (4) </w:t>
      </w:r>
      <w:proofErr w:type="spell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etsi</w:t>
      </w:r>
      <w:proofErr w:type="spell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(0) </w:t>
      </w:r>
      <w:proofErr w:type="spell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mobileDomain</w:t>
      </w:r>
      <w:proofErr w:type="spell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(0) </w:t>
      </w:r>
    </w:p>
    <w:p w14:paraId="11DB318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proofErr w:type="spell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ngran</w:t>
      </w:r>
      <w:proofErr w:type="spell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-access (22) modules (3) f1ap (3) version1 (1) f1ap-PDU-Contents (1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) }</w:t>
      </w:r>
      <w:proofErr w:type="gramEnd"/>
    </w:p>
    <w:p w14:paraId="2108AD3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4EACDC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DEFINITIONS AUTOMATIC 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TAGS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</w:t>
      </w:r>
    </w:p>
    <w:p w14:paraId="1EE55C9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01D7B5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BEGIN</w:t>
      </w:r>
    </w:p>
    <w:p w14:paraId="6610E5A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31475B5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986DA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6579B43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 parameter types from other modules.</w:t>
      </w:r>
    </w:p>
    <w:p w14:paraId="0904BAD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1581924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lastRenderedPageBreak/>
        <w:t>-- **************************************************************</w:t>
      </w:r>
    </w:p>
    <w:p w14:paraId="26D6113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7D5EB6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357C1454" w14:textId="5F6BEC7C" w:rsid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E64742F" w14:textId="6171804E" w:rsidR="003B4247" w:rsidRPr="00EA5FA7" w:rsidRDefault="003B4247" w:rsidP="003B42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ECA11E8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191DBB2A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4A1F17B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3B9D080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A80B004" w14:textId="77777777" w:rsidR="003B4247" w:rsidRDefault="003B4247" w:rsidP="003B4247">
      <w:pPr>
        <w:pStyle w:val="PL"/>
        <w:rPr>
          <w:ins w:id="404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405" w:author="Author">
        <w:r>
          <w:rPr>
            <w:noProof w:val="0"/>
            <w:snapToGrid w:val="0"/>
          </w:rPr>
          <w:t>,</w:t>
        </w:r>
      </w:ins>
    </w:p>
    <w:p w14:paraId="75ED6A7B" w14:textId="77777777" w:rsidR="003B4247" w:rsidRPr="00CD3479" w:rsidRDefault="003B4247" w:rsidP="003B4247">
      <w:pPr>
        <w:pStyle w:val="PL"/>
        <w:rPr>
          <w:ins w:id="406" w:author="Author"/>
          <w:rFonts w:cs="Courier New"/>
        </w:rPr>
      </w:pPr>
      <w:ins w:id="407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14:paraId="301AF981" w14:textId="77777777" w:rsidR="003B4247" w:rsidRPr="00CD3479" w:rsidRDefault="003B4247" w:rsidP="003B4247">
      <w:pPr>
        <w:pStyle w:val="PL"/>
        <w:rPr>
          <w:ins w:id="408" w:author="Author"/>
          <w:rFonts w:cs="Courier New"/>
        </w:rPr>
      </w:pPr>
      <w:ins w:id="409" w:author="Author">
        <w:r w:rsidRPr="00CD3479">
          <w:rPr>
            <w:rFonts w:cs="Courier New"/>
          </w:rPr>
          <w:tab/>
          <w:t>PosBroadcast,</w:t>
        </w:r>
      </w:ins>
    </w:p>
    <w:p w14:paraId="15E2976B" w14:textId="49924738" w:rsidR="003B4247" w:rsidRPr="00CD3479" w:rsidRDefault="003B4247" w:rsidP="003B4247">
      <w:pPr>
        <w:pStyle w:val="PL"/>
        <w:rPr>
          <w:ins w:id="410" w:author="Author"/>
          <w:rFonts w:cs="Courier New"/>
        </w:rPr>
      </w:pPr>
      <w:ins w:id="411" w:author="Author">
        <w:r w:rsidRPr="00CD3479">
          <w:rPr>
            <w:rFonts w:cs="Courier New"/>
          </w:rPr>
          <w:tab/>
        </w:r>
      </w:ins>
      <w:ins w:id="412" w:author="Ericsson User1" w:date="2020-06-09T12:07:00Z">
        <w:r>
          <w:t>Positioning</w:t>
        </w:r>
        <w:r>
          <w:rPr>
            <w:snapToGrid w:val="0"/>
          </w:rPr>
          <w:t>BroadcastCells</w:t>
        </w:r>
      </w:ins>
      <w:ins w:id="413" w:author="Author">
        <w:del w:id="414" w:author="Ericsson User1" w:date="2020-06-09T12:07:00Z">
          <w:r w:rsidRPr="00CD3479" w:rsidDel="003B4247">
            <w:rPr>
              <w:rFonts w:cs="Courier New"/>
            </w:rPr>
            <w:delText>PosBroadcastTargetCell</w:delText>
          </w:r>
        </w:del>
        <w:r w:rsidRPr="00CD3479">
          <w:rPr>
            <w:rFonts w:cs="Courier New"/>
          </w:rPr>
          <w:t>,</w:t>
        </w:r>
      </w:ins>
    </w:p>
    <w:p w14:paraId="30D79746" w14:textId="77777777" w:rsidR="003B4247" w:rsidRPr="00CD3479" w:rsidRDefault="003B4247" w:rsidP="003B4247">
      <w:pPr>
        <w:pStyle w:val="PL"/>
        <w:rPr>
          <w:ins w:id="415" w:author="Author"/>
          <w:rFonts w:cs="Courier New"/>
        </w:rPr>
      </w:pPr>
      <w:ins w:id="416" w:author="Author">
        <w:r w:rsidRPr="00CD3479">
          <w:rPr>
            <w:rFonts w:cs="Courier New"/>
          </w:rPr>
          <w:tab/>
          <w:t>RoutingID,</w:t>
        </w:r>
      </w:ins>
    </w:p>
    <w:p w14:paraId="59D32322" w14:textId="77777777" w:rsidR="003B4247" w:rsidRDefault="003B4247" w:rsidP="003B4247">
      <w:pPr>
        <w:pStyle w:val="PL"/>
        <w:rPr>
          <w:ins w:id="417" w:author="Author"/>
          <w:rFonts w:cs="Courier New"/>
        </w:rPr>
      </w:pPr>
      <w:ins w:id="418" w:author="Author">
        <w:r w:rsidRPr="00CD3479">
          <w:rPr>
            <w:rFonts w:cs="Courier New"/>
          </w:rPr>
          <w:tab/>
          <w:t>PosAssistanceInformationFailureList</w:t>
        </w:r>
        <w:r>
          <w:rPr>
            <w:rFonts w:cs="Courier New"/>
          </w:rPr>
          <w:t>,</w:t>
        </w:r>
      </w:ins>
    </w:p>
    <w:p w14:paraId="13F7ACDD" w14:textId="77777777" w:rsidR="003B4247" w:rsidRDefault="003B4247" w:rsidP="003B4247">
      <w:pPr>
        <w:pStyle w:val="PL"/>
        <w:rPr>
          <w:ins w:id="419" w:author="Author"/>
          <w:rFonts w:cs="Courier New"/>
        </w:rPr>
      </w:pPr>
      <w:ins w:id="420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>
          <w:rPr>
            <w:rFonts w:cs="Courier New"/>
          </w:rPr>
          <w:t>,</w:t>
        </w:r>
      </w:ins>
    </w:p>
    <w:p w14:paraId="1FAF6823" w14:textId="77777777" w:rsidR="003B4247" w:rsidRDefault="003B4247" w:rsidP="003B4247">
      <w:pPr>
        <w:pStyle w:val="PL"/>
        <w:rPr>
          <w:ins w:id="421" w:author="Author"/>
          <w:rFonts w:cs="Courier New"/>
        </w:rPr>
      </w:pPr>
      <w:ins w:id="422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14:paraId="273AD5FE" w14:textId="77777777" w:rsidR="003B4247" w:rsidRDefault="003B4247" w:rsidP="003B4247">
      <w:pPr>
        <w:pStyle w:val="PL"/>
        <w:rPr>
          <w:ins w:id="423" w:author="Author"/>
          <w:rFonts w:cs="Courier New"/>
        </w:rPr>
      </w:pPr>
      <w:ins w:id="424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>
          <w:rPr>
            <w:rFonts w:cs="Courier New"/>
          </w:rPr>
          <w:t>,</w:t>
        </w:r>
      </w:ins>
    </w:p>
    <w:p w14:paraId="17302B7F" w14:textId="77777777" w:rsidR="003B4247" w:rsidRDefault="003B4247" w:rsidP="003B4247">
      <w:pPr>
        <w:pStyle w:val="PL"/>
        <w:rPr>
          <w:ins w:id="425" w:author="Author"/>
          <w:rFonts w:cs="Courier New"/>
        </w:rPr>
      </w:pPr>
      <w:ins w:id="426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>
          <w:rPr>
            <w:rFonts w:cs="Courier New"/>
          </w:rPr>
          <w:t>,</w:t>
        </w:r>
      </w:ins>
    </w:p>
    <w:p w14:paraId="2E015FC9" w14:textId="77777777" w:rsidR="003B4247" w:rsidRDefault="003B4247" w:rsidP="003B4247">
      <w:pPr>
        <w:pStyle w:val="PL"/>
        <w:rPr>
          <w:ins w:id="427" w:author="Author"/>
          <w:rFonts w:cs="Courier New"/>
        </w:rPr>
      </w:pPr>
      <w:ins w:id="428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>
          <w:rPr>
            <w:rFonts w:cs="Courier New"/>
          </w:rPr>
          <w:t>,</w:t>
        </w:r>
      </w:ins>
    </w:p>
    <w:p w14:paraId="05C461CA" w14:textId="77777777" w:rsidR="003B4247" w:rsidRDefault="003B4247" w:rsidP="003B4247">
      <w:pPr>
        <w:pStyle w:val="PL"/>
        <w:rPr>
          <w:ins w:id="429" w:author="Author"/>
          <w:noProof w:val="0"/>
          <w:snapToGrid w:val="0"/>
          <w:lang w:eastAsia="zh-CN"/>
        </w:rPr>
      </w:pPr>
      <w:ins w:id="430" w:author="Author">
        <w:r>
          <w:rPr>
            <w:rFonts w:cs="Courier New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59E82599" w14:textId="77777777" w:rsidR="003B4247" w:rsidRPr="00750129" w:rsidRDefault="003B4247" w:rsidP="003B4247">
      <w:pPr>
        <w:pStyle w:val="PL"/>
        <w:rPr>
          <w:ins w:id="431" w:author="Author"/>
          <w:noProof w:val="0"/>
          <w:snapToGrid w:val="0"/>
          <w:lang w:eastAsia="zh-CN"/>
        </w:rPr>
      </w:pPr>
      <w:ins w:id="432" w:author="Author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Pr="00750129">
          <w:rPr>
            <w:noProof w:val="0"/>
            <w:snapToGrid w:val="0"/>
            <w:lang w:eastAsia="zh-CN"/>
          </w:rPr>
          <w:t>,</w:t>
        </w:r>
      </w:ins>
    </w:p>
    <w:p w14:paraId="39F746A8" w14:textId="77777777" w:rsidR="003B4247" w:rsidRPr="00EA5FA7" w:rsidRDefault="003B4247" w:rsidP="003B4247">
      <w:pPr>
        <w:pStyle w:val="PL"/>
        <w:rPr>
          <w:rFonts w:cs="Courier New"/>
        </w:rPr>
      </w:pPr>
      <w:ins w:id="433" w:author="Author">
        <w:r w:rsidRPr="00750129">
          <w:rPr>
            <w:noProof w:val="0"/>
            <w:snapToGrid w:val="0"/>
            <w:lang w:eastAsia="zh-CN"/>
          </w:rPr>
          <w:tab/>
          <w:t>LMF-UE-</w:t>
        </w:r>
        <w:proofErr w:type="spellStart"/>
        <w:r w:rsidRPr="00750129">
          <w:rPr>
            <w:noProof w:val="0"/>
            <w:snapToGrid w:val="0"/>
            <w:lang w:eastAsia="zh-CN"/>
          </w:rPr>
          <w:t>MeasurementID</w:t>
        </w:r>
      </w:ins>
      <w:proofErr w:type="spellEnd"/>
    </w:p>
    <w:p w14:paraId="1362176F" w14:textId="7C283ED5" w:rsidR="00341EEC" w:rsidRDefault="00341EEC" w:rsidP="00341EEC">
      <w:pPr>
        <w:pStyle w:val="PL"/>
        <w:tabs>
          <w:tab w:val="left" w:pos="11100"/>
        </w:tabs>
        <w:rPr>
          <w:snapToGrid w:val="0"/>
        </w:rPr>
      </w:pPr>
      <w:ins w:id="434" w:author="Ericsson User1" w:date="2020-06-09T12:00:00Z">
        <w:r>
          <w:rPr>
            <w:snapToGrid w:val="0"/>
          </w:rPr>
          <w:tab/>
        </w:r>
      </w:ins>
    </w:p>
    <w:p w14:paraId="57AB6DFF" w14:textId="181B8E16" w:rsidR="003B4247" w:rsidRDefault="003B4247" w:rsidP="00341EEC">
      <w:pPr>
        <w:pStyle w:val="PL"/>
        <w:tabs>
          <w:tab w:val="left" w:pos="11100"/>
        </w:tabs>
        <w:rPr>
          <w:snapToGrid w:val="0"/>
        </w:rPr>
      </w:pPr>
    </w:p>
    <w:p w14:paraId="3FB6F0EF" w14:textId="77777777" w:rsidR="003B4247" w:rsidRPr="00D43BAC" w:rsidRDefault="003B4247" w:rsidP="003B4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7426B16A" w14:textId="77777777" w:rsidR="003B4247" w:rsidRDefault="003B4247" w:rsidP="00341EEC">
      <w:pPr>
        <w:pStyle w:val="PL"/>
        <w:tabs>
          <w:tab w:val="left" w:pos="11100"/>
        </w:tabs>
        <w:rPr>
          <w:snapToGrid w:val="0"/>
        </w:rPr>
      </w:pPr>
    </w:p>
    <w:p w14:paraId="345F9A53" w14:textId="0070C9A9" w:rsidR="003B4247" w:rsidRDefault="003B4247" w:rsidP="00341EEC">
      <w:pPr>
        <w:pStyle w:val="PL"/>
        <w:tabs>
          <w:tab w:val="left" w:pos="11100"/>
        </w:tabs>
        <w:rPr>
          <w:snapToGrid w:val="0"/>
        </w:rPr>
      </w:pPr>
    </w:p>
    <w:p w14:paraId="1BE798D8" w14:textId="6E7E10BC" w:rsidR="003B4247" w:rsidRPr="00EA5FA7" w:rsidRDefault="003B4247" w:rsidP="003B42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EDF64FF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B324BE5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3969869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5361D6AD" w14:textId="77777777" w:rsidR="003B4247" w:rsidRDefault="003B4247" w:rsidP="003B4247">
      <w:pPr>
        <w:pStyle w:val="PL"/>
        <w:rPr>
          <w:ins w:id="435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id-Transport-Layer-Address-Info,</w:t>
      </w:r>
    </w:p>
    <w:p w14:paraId="6B757F37" w14:textId="77777777" w:rsidR="003B4247" w:rsidRDefault="003B4247" w:rsidP="003B4247">
      <w:pPr>
        <w:pStyle w:val="PL"/>
        <w:rPr>
          <w:ins w:id="436" w:author="Author"/>
          <w:noProof w:val="0"/>
          <w:snapToGrid w:val="0"/>
        </w:rPr>
      </w:pPr>
      <w:ins w:id="437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14:paraId="159E4F0E" w14:textId="77777777" w:rsidR="003B4247" w:rsidRDefault="003B4247" w:rsidP="003B4247">
      <w:pPr>
        <w:pStyle w:val="PL"/>
        <w:rPr>
          <w:ins w:id="438" w:author="Author"/>
          <w:noProof w:val="0"/>
          <w:snapToGrid w:val="0"/>
        </w:rPr>
      </w:pPr>
      <w:ins w:id="439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14:paraId="754B791D" w14:textId="3743CBFB" w:rsidR="003B4247" w:rsidRDefault="003B4247" w:rsidP="003B4247">
      <w:pPr>
        <w:pStyle w:val="PL"/>
        <w:rPr>
          <w:ins w:id="440" w:author="Author"/>
          <w:noProof w:val="0"/>
          <w:snapToGrid w:val="0"/>
        </w:rPr>
      </w:pPr>
      <w:ins w:id="441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</w:ins>
      <w:proofErr w:type="spellStart"/>
      <w:ins w:id="442" w:author="Ericsson User1" w:date="2020-06-09T12:06:00Z"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</w:ins>
      <w:proofErr w:type="spellEnd"/>
      <w:ins w:id="443" w:author="Author">
        <w:del w:id="444" w:author="Ericsson User1" w:date="2020-06-09T12:06:00Z">
          <w:r w:rsidRPr="00FF5176" w:rsidDel="003B4247">
            <w:rPr>
              <w:noProof w:val="0"/>
              <w:snapToGrid w:val="0"/>
            </w:rPr>
            <w:delText>PosBroadcastTargetCell</w:delText>
          </w:r>
        </w:del>
        <w:r>
          <w:rPr>
            <w:noProof w:val="0"/>
            <w:snapToGrid w:val="0"/>
          </w:rPr>
          <w:t>,</w:t>
        </w:r>
      </w:ins>
    </w:p>
    <w:p w14:paraId="6B72541B" w14:textId="77777777" w:rsidR="003B4247" w:rsidRDefault="003B4247" w:rsidP="003B4247">
      <w:pPr>
        <w:pStyle w:val="PL"/>
        <w:rPr>
          <w:ins w:id="445" w:author="Author"/>
          <w:noProof w:val="0"/>
          <w:snapToGrid w:val="0"/>
        </w:rPr>
      </w:pPr>
      <w:ins w:id="446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14:paraId="1C117258" w14:textId="77777777" w:rsidR="003B4247" w:rsidRDefault="003B4247" w:rsidP="003B4247">
      <w:pPr>
        <w:pStyle w:val="PL"/>
        <w:rPr>
          <w:ins w:id="447" w:author="Author"/>
          <w:noProof w:val="0"/>
          <w:snapToGrid w:val="0"/>
        </w:rPr>
      </w:pPr>
      <w:ins w:id="448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14:paraId="645C480C" w14:textId="77777777" w:rsidR="003B4247" w:rsidRDefault="003B4247" w:rsidP="003B4247">
      <w:pPr>
        <w:pStyle w:val="PL"/>
        <w:rPr>
          <w:ins w:id="449" w:author="Author"/>
          <w:noProof w:val="0"/>
          <w:snapToGrid w:val="0"/>
        </w:rPr>
      </w:pPr>
      <w:ins w:id="450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4344E966" w14:textId="77777777" w:rsidR="003B4247" w:rsidRDefault="003B4247" w:rsidP="003B4247">
      <w:pPr>
        <w:pStyle w:val="PL"/>
        <w:rPr>
          <w:ins w:id="451" w:author="Author"/>
          <w:noProof w:val="0"/>
        </w:rPr>
      </w:pPr>
      <w:ins w:id="452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14:paraId="45BABD41" w14:textId="77777777" w:rsidR="003B4247" w:rsidRDefault="003B4247" w:rsidP="003B4247">
      <w:pPr>
        <w:pStyle w:val="PL"/>
        <w:rPr>
          <w:ins w:id="453" w:author="Author"/>
          <w:noProof w:val="0"/>
        </w:rPr>
      </w:pPr>
      <w:ins w:id="454" w:author="Author">
        <w:r>
          <w:rPr>
            <w:noProof w:val="0"/>
          </w:rPr>
          <w:tab/>
          <w:t>id-</w:t>
        </w:r>
        <w:proofErr w:type="spellStart"/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14:paraId="27FB403B" w14:textId="77777777" w:rsidR="003B4247" w:rsidRDefault="003B4247" w:rsidP="003B4247">
      <w:pPr>
        <w:pStyle w:val="PL"/>
        <w:rPr>
          <w:ins w:id="455" w:author="Author"/>
          <w:noProof w:val="0"/>
        </w:rPr>
      </w:pPr>
      <w:ins w:id="456" w:author="Author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14:paraId="6CDBD433" w14:textId="77777777" w:rsidR="003B4247" w:rsidRDefault="003B4247" w:rsidP="003B4247">
      <w:pPr>
        <w:pStyle w:val="PL"/>
        <w:rPr>
          <w:ins w:id="457" w:author="Author"/>
          <w:noProof w:val="0"/>
        </w:rPr>
      </w:pPr>
      <w:ins w:id="458" w:author="Author">
        <w:r>
          <w:rPr>
            <w:noProof w:val="0"/>
          </w:rPr>
          <w:tab/>
        </w:r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  <w:r w:rsidRPr="001A49C8">
          <w:t xml:space="preserve"> </w:t>
        </w:r>
      </w:ins>
    </w:p>
    <w:p w14:paraId="48688E48" w14:textId="77777777" w:rsidR="003B4247" w:rsidRDefault="003B4247" w:rsidP="003B4247">
      <w:pPr>
        <w:pStyle w:val="PL"/>
        <w:rPr>
          <w:ins w:id="459" w:author="Author"/>
          <w:noProof w:val="0"/>
        </w:rPr>
      </w:pPr>
      <w:ins w:id="460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TRPInformationTypeListTRPReq</w:t>
        </w:r>
        <w:proofErr w:type="spellEnd"/>
        <w:r>
          <w:rPr>
            <w:noProof w:val="0"/>
          </w:rPr>
          <w:t>,</w:t>
        </w:r>
      </w:ins>
    </w:p>
    <w:p w14:paraId="6E272D68" w14:textId="77777777" w:rsidR="003B4247" w:rsidRDefault="003B4247" w:rsidP="003B4247">
      <w:pPr>
        <w:pStyle w:val="PL"/>
        <w:rPr>
          <w:ins w:id="461" w:author="Author"/>
          <w:noProof w:val="0"/>
        </w:rPr>
      </w:pPr>
      <w:ins w:id="462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TRPInformationTypeItem</w:t>
        </w:r>
        <w:proofErr w:type="spellEnd"/>
        <w:r>
          <w:rPr>
            <w:noProof w:val="0"/>
          </w:rPr>
          <w:t>,</w:t>
        </w:r>
      </w:ins>
    </w:p>
    <w:p w14:paraId="7005D308" w14:textId="77777777" w:rsidR="003B4247" w:rsidRDefault="003B4247" w:rsidP="003B4247">
      <w:pPr>
        <w:pStyle w:val="PL"/>
        <w:rPr>
          <w:ins w:id="463" w:author="Author"/>
          <w:noProof w:val="0"/>
        </w:rPr>
      </w:pPr>
      <w:ins w:id="464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TRPInformationListTRPResp</w:t>
        </w:r>
        <w:proofErr w:type="spellEnd"/>
        <w:r>
          <w:rPr>
            <w:noProof w:val="0"/>
          </w:rPr>
          <w:t>,</w:t>
        </w:r>
      </w:ins>
    </w:p>
    <w:p w14:paraId="2A7DDB9C" w14:textId="77777777" w:rsidR="003B4247" w:rsidRDefault="003B4247" w:rsidP="003B4247">
      <w:pPr>
        <w:pStyle w:val="PL"/>
        <w:rPr>
          <w:ins w:id="465" w:author="Author"/>
          <w:noProof w:val="0"/>
          <w:snapToGrid w:val="0"/>
          <w:lang w:eastAsia="zh-CN"/>
        </w:rPr>
      </w:pPr>
      <w:ins w:id="466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TRPInformationItem</w:t>
        </w:r>
        <w:proofErr w:type="spellEnd"/>
        <w:r>
          <w:rPr>
            <w:noProof w:val="0"/>
          </w:rPr>
          <w:t>,</w:t>
        </w:r>
        <w:r w:rsidRPr="00970F2D">
          <w:rPr>
            <w:noProof w:val="0"/>
            <w:snapToGrid w:val="0"/>
            <w:lang w:eastAsia="zh-CN"/>
          </w:rPr>
          <w:t xml:space="preserve"> </w:t>
        </w:r>
      </w:ins>
    </w:p>
    <w:p w14:paraId="395EB355" w14:textId="77777777" w:rsidR="003B4247" w:rsidRPr="00EA5FA7" w:rsidRDefault="003B4247" w:rsidP="003B4247">
      <w:pPr>
        <w:pStyle w:val="PL"/>
        <w:rPr>
          <w:noProof w:val="0"/>
          <w:snapToGrid w:val="0"/>
        </w:rPr>
      </w:pPr>
      <w:ins w:id="467" w:author="Author">
        <w:r>
          <w:rPr>
            <w:noProof w:val="0"/>
            <w:snapToGrid w:val="0"/>
            <w:lang w:eastAsia="zh-CN"/>
          </w:rPr>
          <w:tab/>
        </w:r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 w:rsidRPr="00113124">
          <w:rPr>
            <w:noProof w:val="0"/>
            <w:highlight w:val="lightGray"/>
          </w:rPr>
          <w:t>,</w:t>
        </w:r>
      </w:ins>
    </w:p>
    <w:p w14:paraId="04903DC3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C9E1ADD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8794C87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079B261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7BD1D31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D158E47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F0043D0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8364C85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26224882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C4473EE" w14:textId="77777777" w:rsidR="003B4247" w:rsidRPr="00EA5FA7" w:rsidRDefault="003B4247" w:rsidP="003B42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92016A0" w14:textId="77777777" w:rsidR="003B4247" w:rsidRPr="00EA5FA7" w:rsidRDefault="003B4247" w:rsidP="003B424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F10D590" w14:textId="77777777" w:rsidR="003B4247" w:rsidRPr="001A49C8" w:rsidRDefault="003B4247" w:rsidP="003B4247">
      <w:pPr>
        <w:pStyle w:val="PL"/>
        <w:rPr>
          <w:ins w:id="468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469" w:author="Author">
        <w:r w:rsidRPr="001A49C8">
          <w:rPr>
            <w:rFonts w:cs="Arial"/>
            <w:szCs w:val="18"/>
            <w:lang w:eastAsia="ja-JP"/>
          </w:rPr>
          <w:t>,</w:t>
        </w:r>
      </w:ins>
    </w:p>
    <w:p w14:paraId="63DDBC31" w14:textId="77777777" w:rsidR="003B4247" w:rsidRPr="001A49C8" w:rsidRDefault="003B4247" w:rsidP="003B4247">
      <w:pPr>
        <w:pStyle w:val="PL"/>
        <w:rPr>
          <w:ins w:id="470" w:author="Author"/>
          <w:rFonts w:cs="Arial"/>
          <w:szCs w:val="18"/>
          <w:lang w:eastAsia="ja-JP"/>
        </w:rPr>
      </w:pPr>
      <w:ins w:id="471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14:paraId="5666C57F" w14:textId="77777777" w:rsidR="003B4247" w:rsidRDefault="003B4247" w:rsidP="003B4247">
      <w:pPr>
        <w:pStyle w:val="PL"/>
        <w:spacing w:line="0" w:lineRule="atLeast"/>
        <w:rPr>
          <w:ins w:id="472" w:author="Ericsson User1" w:date="2020-06-09T12:10:00Z"/>
          <w:rFonts w:ascii="Courier" w:hAnsi="Courier" w:cs="Courier"/>
          <w:szCs w:val="16"/>
        </w:rPr>
      </w:pPr>
      <w:ins w:id="473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  <w:ins w:id="474" w:author="Ericsson User1" w:date="2020-06-09T12:10:00Z">
        <w:r>
          <w:rPr>
            <w:rFonts w:ascii="Courier" w:hAnsi="Courier" w:cs="Courier"/>
            <w:szCs w:val="16"/>
          </w:rPr>
          <w:t>,</w:t>
        </w:r>
      </w:ins>
    </w:p>
    <w:p w14:paraId="3FB38928" w14:textId="77777777" w:rsidR="003B4247" w:rsidRPr="00707B3F" w:rsidRDefault="003B4247" w:rsidP="003B4247">
      <w:pPr>
        <w:pStyle w:val="PL"/>
        <w:spacing w:line="0" w:lineRule="atLeast"/>
        <w:rPr>
          <w:ins w:id="475" w:author="Ericsson User1" w:date="2020-06-09T12:10:00Z"/>
          <w:rFonts w:ascii="Courier" w:hAnsi="Courier" w:cs="Courier"/>
          <w:szCs w:val="16"/>
        </w:rPr>
      </w:pPr>
      <w:ins w:id="476" w:author="Ericsson User1" w:date="2020-06-09T12:10:00Z">
        <w:r>
          <w:rPr>
            <w:rFonts w:ascii="Courier" w:hAnsi="Courier" w:cs="Courier"/>
            <w:szCs w:val="16"/>
          </w:rPr>
          <w:tab/>
        </w:r>
        <w:r w:rsidRPr="00E01AF2">
          <w:rPr>
            <w:rFonts w:ascii="Courier" w:hAnsi="Courier" w:cs="Courier"/>
            <w:szCs w:val="16"/>
          </w:rPr>
          <w:t>maxnoBcastCell</w:t>
        </w:r>
      </w:ins>
    </w:p>
    <w:p w14:paraId="4C899D8F" w14:textId="77777777" w:rsidR="003B4247" w:rsidRPr="00EA5FA7" w:rsidRDefault="003B4247" w:rsidP="003B4247">
      <w:pPr>
        <w:pStyle w:val="PL"/>
        <w:rPr>
          <w:rFonts w:cs="Arial"/>
          <w:szCs w:val="18"/>
          <w:lang w:eastAsia="ja-JP"/>
        </w:rPr>
      </w:pPr>
    </w:p>
    <w:p w14:paraId="01F50308" w14:textId="77777777" w:rsidR="003B4247" w:rsidRPr="00315532" w:rsidRDefault="003B4247" w:rsidP="00341EEC">
      <w:pPr>
        <w:pStyle w:val="PL"/>
        <w:tabs>
          <w:tab w:val="left" w:pos="11100"/>
        </w:tabs>
        <w:rPr>
          <w:ins w:id="477" w:author="Ericsson User1" w:date="2020-06-09T12:00:00Z"/>
          <w:snapToGrid w:val="0"/>
        </w:rPr>
      </w:pPr>
    </w:p>
    <w:p w14:paraId="4DE90158" w14:textId="77777777" w:rsidR="00341EEC" w:rsidRPr="00EA5FA7" w:rsidRDefault="00341EEC" w:rsidP="00341EEC">
      <w:pPr>
        <w:pStyle w:val="PL"/>
        <w:rPr>
          <w:noProof w:val="0"/>
          <w:snapToGrid w:val="0"/>
        </w:rPr>
      </w:pPr>
    </w:p>
    <w:p w14:paraId="4A5C4C4E" w14:textId="4356B60A" w:rsidR="00341EEC" w:rsidRPr="00341EEC" w:rsidRDefault="00341EE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2"/>
          <w:szCs w:val="16"/>
          <w:lang w:val="en-GB"/>
        </w:rPr>
      </w:pPr>
      <w:r w:rsidRPr="00341EEC">
        <w:rPr>
          <w:rFonts w:ascii="Times New Roman" w:eastAsia="Times New Roman" w:hAnsi="Times New Roman" w:cs="Times New Roman"/>
          <w:b/>
          <w:noProof/>
          <w:sz w:val="20"/>
          <w:szCs w:val="16"/>
          <w:highlight w:val="yellow"/>
          <w:lang w:val="en-GB"/>
        </w:rPr>
        <w:t>Next asn.1 change</w:t>
      </w:r>
    </w:p>
    <w:p w14:paraId="7424A61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8" w:author="Rapporteur" w:date="2020-02-09T11:5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58888CA" w14:textId="77777777" w:rsidR="00341EEC" w:rsidRPr="00EA5FA7" w:rsidRDefault="00341EEC" w:rsidP="00341EEC">
      <w:pPr>
        <w:pStyle w:val="PL"/>
        <w:rPr>
          <w:ins w:id="479" w:author="Author"/>
        </w:rPr>
      </w:pPr>
      <w:ins w:id="480" w:author="Author">
        <w:r w:rsidRPr="00EA5FA7">
          <w:t>-- **************************************************************</w:t>
        </w:r>
      </w:ins>
    </w:p>
    <w:p w14:paraId="61F45D43" w14:textId="77777777" w:rsidR="00341EEC" w:rsidRPr="00EA5FA7" w:rsidRDefault="00341EEC" w:rsidP="00341EEC">
      <w:pPr>
        <w:pStyle w:val="PL"/>
        <w:rPr>
          <w:ins w:id="481" w:author="Author"/>
        </w:rPr>
      </w:pPr>
      <w:ins w:id="482" w:author="Author">
        <w:r w:rsidRPr="00EA5FA7">
          <w:t>--</w:t>
        </w:r>
      </w:ins>
    </w:p>
    <w:p w14:paraId="76AAAFCC" w14:textId="77777777" w:rsidR="00341EEC" w:rsidRPr="00EA5FA7" w:rsidRDefault="00341EEC" w:rsidP="00341EEC">
      <w:pPr>
        <w:pStyle w:val="PL"/>
        <w:outlineLvl w:val="3"/>
        <w:rPr>
          <w:ins w:id="483" w:author="Author"/>
        </w:rPr>
      </w:pPr>
      <w:ins w:id="484" w:author="Author">
        <w:r w:rsidRPr="00EA5FA7">
          <w:t xml:space="preserve">-- </w:t>
        </w:r>
        <w:r w:rsidRPr="004317CF">
          <w:t xml:space="preserve">POSITIONING ASSISTANCE INFORMATION CONTROL </w:t>
        </w:r>
        <w:r w:rsidRPr="00EA5FA7">
          <w:t>ELEMENTARY PROCEDURE</w:t>
        </w:r>
      </w:ins>
    </w:p>
    <w:p w14:paraId="0D272ADC" w14:textId="77777777" w:rsidR="00341EEC" w:rsidRPr="00EA5FA7" w:rsidRDefault="00341EEC" w:rsidP="00341EEC">
      <w:pPr>
        <w:pStyle w:val="PL"/>
        <w:rPr>
          <w:ins w:id="485" w:author="Author"/>
        </w:rPr>
      </w:pPr>
      <w:ins w:id="486" w:author="Author">
        <w:r w:rsidRPr="00EA5FA7">
          <w:t>--</w:t>
        </w:r>
      </w:ins>
    </w:p>
    <w:p w14:paraId="32A3F63E" w14:textId="77777777" w:rsidR="00341EEC" w:rsidRPr="00EA5FA7" w:rsidRDefault="00341EEC" w:rsidP="00341EEC">
      <w:pPr>
        <w:pStyle w:val="PL"/>
        <w:rPr>
          <w:ins w:id="487" w:author="Author"/>
        </w:rPr>
      </w:pPr>
      <w:ins w:id="488" w:author="Author">
        <w:r w:rsidRPr="00EA5FA7">
          <w:t>-- **************************************************************</w:t>
        </w:r>
      </w:ins>
    </w:p>
    <w:p w14:paraId="572A6477" w14:textId="77777777" w:rsidR="00341EEC" w:rsidRDefault="00341EEC" w:rsidP="00341EEC">
      <w:pPr>
        <w:pStyle w:val="PL"/>
        <w:rPr>
          <w:ins w:id="489" w:author="Author"/>
          <w:noProof w:val="0"/>
        </w:rPr>
      </w:pPr>
    </w:p>
    <w:p w14:paraId="105D0F10" w14:textId="77777777" w:rsidR="00341EEC" w:rsidRPr="00EA5FA7" w:rsidRDefault="00341EEC" w:rsidP="00341EEC">
      <w:pPr>
        <w:pStyle w:val="PL"/>
        <w:rPr>
          <w:ins w:id="490" w:author="Author"/>
          <w:noProof w:val="0"/>
        </w:rPr>
      </w:pPr>
      <w:ins w:id="491" w:author="Author">
        <w:r w:rsidRPr="00EA5FA7">
          <w:rPr>
            <w:noProof w:val="0"/>
          </w:rPr>
          <w:t>-- **************************************************************</w:t>
        </w:r>
      </w:ins>
    </w:p>
    <w:p w14:paraId="5D178684" w14:textId="77777777" w:rsidR="00341EEC" w:rsidRPr="00EA5FA7" w:rsidRDefault="00341EEC" w:rsidP="00341EEC">
      <w:pPr>
        <w:pStyle w:val="PL"/>
        <w:rPr>
          <w:ins w:id="492" w:author="Author"/>
          <w:noProof w:val="0"/>
        </w:rPr>
      </w:pPr>
      <w:ins w:id="493" w:author="Author">
        <w:r w:rsidRPr="00EA5FA7">
          <w:rPr>
            <w:noProof w:val="0"/>
          </w:rPr>
          <w:t>--</w:t>
        </w:r>
      </w:ins>
    </w:p>
    <w:p w14:paraId="6A906E83" w14:textId="77777777" w:rsidR="00341EEC" w:rsidRPr="00EA5FA7" w:rsidRDefault="00341EEC" w:rsidP="00341EEC">
      <w:pPr>
        <w:pStyle w:val="PL"/>
        <w:outlineLvl w:val="4"/>
        <w:rPr>
          <w:ins w:id="494" w:author="Author"/>
          <w:noProof w:val="0"/>
        </w:rPr>
      </w:pPr>
      <w:ins w:id="495" w:author="Author">
        <w:r w:rsidRPr="00EA5FA7">
          <w:rPr>
            <w:noProof w:val="0"/>
          </w:rPr>
          <w:lastRenderedPageBreak/>
          <w:t xml:space="preserve">-- </w:t>
        </w:r>
        <w:r>
          <w:rPr>
            <w:noProof w:val="0"/>
          </w:rPr>
          <w:t>Positioning Assistance Information Control</w:t>
        </w:r>
      </w:ins>
    </w:p>
    <w:p w14:paraId="41EC7B65" w14:textId="77777777" w:rsidR="00341EEC" w:rsidRPr="00EA5FA7" w:rsidRDefault="00341EEC" w:rsidP="00341EEC">
      <w:pPr>
        <w:pStyle w:val="PL"/>
        <w:rPr>
          <w:ins w:id="496" w:author="Author"/>
          <w:noProof w:val="0"/>
        </w:rPr>
      </w:pPr>
      <w:ins w:id="497" w:author="Author">
        <w:r w:rsidRPr="00EA5FA7">
          <w:rPr>
            <w:noProof w:val="0"/>
          </w:rPr>
          <w:t>--</w:t>
        </w:r>
      </w:ins>
    </w:p>
    <w:p w14:paraId="2846A96F" w14:textId="77777777" w:rsidR="00341EEC" w:rsidRPr="00EA5FA7" w:rsidRDefault="00341EEC" w:rsidP="00341EEC">
      <w:pPr>
        <w:pStyle w:val="PL"/>
        <w:rPr>
          <w:ins w:id="498" w:author="Author"/>
          <w:noProof w:val="0"/>
        </w:rPr>
      </w:pPr>
      <w:ins w:id="499" w:author="Author">
        <w:r w:rsidRPr="00EA5FA7">
          <w:rPr>
            <w:noProof w:val="0"/>
          </w:rPr>
          <w:t>-- **************************************************************</w:t>
        </w:r>
      </w:ins>
    </w:p>
    <w:p w14:paraId="39DED5B3" w14:textId="77777777" w:rsidR="00341EEC" w:rsidRPr="00EA5FA7" w:rsidRDefault="00341EEC" w:rsidP="00341EEC">
      <w:pPr>
        <w:pStyle w:val="PL"/>
        <w:rPr>
          <w:ins w:id="500" w:author="Author"/>
          <w:noProof w:val="0"/>
        </w:rPr>
      </w:pPr>
    </w:p>
    <w:p w14:paraId="34B90DB8" w14:textId="77777777" w:rsidR="00341EEC" w:rsidRPr="007F41F4" w:rsidRDefault="00341EEC" w:rsidP="00341EEC">
      <w:pPr>
        <w:pStyle w:val="PL"/>
        <w:rPr>
          <w:ins w:id="501" w:author="Author"/>
          <w:noProof w:val="0"/>
        </w:rPr>
      </w:pPr>
      <w:proofErr w:type="spellStart"/>
      <w:proofErr w:type="gramStart"/>
      <w:ins w:id="502" w:author="Author">
        <w:r w:rsidRPr="007F41F4">
          <w:rPr>
            <w:noProof w:val="0"/>
            <w:lang w:eastAsia="zh-CN"/>
          </w:rPr>
          <w:t>PositioningAssistanceInformationControl</w:t>
        </w:r>
        <w:proofErr w:type="spellEnd"/>
        <w:r w:rsidRPr="007F41F4">
          <w:rPr>
            <w:noProof w:val="0"/>
            <w:lang w:eastAsia="zh-CN"/>
          </w:rPr>
          <w:t xml:space="preserve"> </w:t>
        </w:r>
        <w:r w:rsidRPr="007F41F4">
          <w:rPr>
            <w:noProof w:val="0"/>
          </w:rPr>
          <w:t>::=</w:t>
        </w:r>
        <w:proofErr w:type="gramEnd"/>
        <w:r w:rsidRPr="007F41F4">
          <w:rPr>
            <w:noProof w:val="0"/>
          </w:rPr>
          <w:t xml:space="preserve"> SEQUENCE {</w:t>
        </w:r>
      </w:ins>
    </w:p>
    <w:p w14:paraId="3A500F94" w14:textId="77777777" w:rsidR="00341EEC" w:rsidRPr="007F41F4" w:rsidRDefault="00341EEC" w:rsidP="00341EEC">
      <w:pPr>
        <w:pStyle w:val="PL"/>
        <w:rPr>
          <w:ins w:id="503" w:author="Author"/>
          <w:noProof w:val="0"/>
          <w:rPrChange w:id="504" w:author="Ericsson User1" w:date="2020-06-09T21:00:00Z">
            <w:rPr>
              <w:ins w:id="505" w:author="Author"/>
              <w:noProof w:val="0"/>
            </w:rPr>
          </w:rPrChange>
        </w:rPr>
      </w:pPr>
      <w:ins w:id="506" w:author="Author">
        <w:r w:rsidRPr="00265733">
          <w:rPr>
            <w:noProof w:val="0"/>
          </w:rPr>
          <w:tab/>
        </w:r>
        <w:proofErr w:type="spellStart"/>
        <w:r w:rsidRPr="00265733">
          <w:rPr>
            <w:noProof w:val="0"/>
          </w:rPr>
          <w:t>protocolIEs</w:t>
        </w:r>
        <w:proofErr w:type="spellEnd"/>
        <w:r w:rsidRPr="00265733">
          <w:rPr>
            <w:noProof w:val="0"/>
          </w:rPr>
          <w:tab/>
        </w:r>
        <w:r w:rsidRPr="00265733">
          <w:rPr>
            <w:noProof w:val="0"/>
          </w:rPr>
          <w:tab/>
        </w:r>
        <w:r w:rsidRPr="00265733">
          <w:rPr>
            <w:noProof w:val="0"/>
          </w:rPr>
          <w:tab/>
        </w:r>
        <w:proofErr w:type="spellStart"/>
        <w:r w:rsidRPr="00265733">
          <w:rPr>
            <w:noProof w:val="0"/>
          </w:rPr>
          <w:t>ProtocolIE</w:t>
        </w:r>
        <w:proofErr w:type="spellEnd"/>
        <w:r w:rsidRPr="00265733">
          <w:rPr>
            <w:noProof w:val="0"/>
          </w:rPr>
          <w:t xml:space="preserve">-Container    </w:t>
        </w:r>
        <w:proofErr w:type="gramStart"/>
        <w:r w:rsidRPr="00265733">
          <w:rPr>
            <w:noProof w:val="0"/>
          </w:rPr>
          <w:t xml:space="preserve">   {</w:t>
        </w:r>
        <w:proofErr w:type="gramEnd"/>
        <w:r w:rsidRPr="00265733">
          <w:rPr>
            <w:noProof w:val="0"/>
          </w:rPr>
          <w:t xml:space="preserve">{ </w:t>
        </w:r>
        <w:proofErr w:type="spellStart"/>
        <w:r w:rsidRPr="00265733">
          <w:rPr>
            <w:noProof w:val="0"/>
          </w:rPr>
          <w:t>Positioning</w:t>
        </w:r>
        <w:r w:rsidRPr="00265733">
          <w:rPr>
            <w:noProof w:val="0"/>
            <w:lang w:eastAsia="zh-CN"/>
          </w:rPr>
          <w:t>AssistanceInformationControl</w:t>
        </w:r>
        <w:r w:rsidRPr="00265733">
          <w:rPr>
            <w:noProof w:val="0"/>
          </w:rPr>
          <w:t>IEs</w:t>
        </w:r>
        <w:proofErr w:type="spellEnd"/>
        <w:r w:rsidRPr="00265733">
          <w:rPr>
            <w:noProof w:val="0"/>
          </w:rPr>
          <w:t>}},</w:t>
        </w:r>
      </w:ins>
    </w:p>
    <w:p w14:paraId="2C728266" w14:textId="77777777" w:rsidR="00341EEC" w:rsidRPr="00EA5FA7" w:rsidRDefault="00341EEC" w:rsidP="00341EEC">
      <w:pPr>
        <w:pStyle w:val="PL"/>
        <w:rPr>
          <w:ins w:id="507" w:author="Author"/>
          <w:noProof w:val="0"/>
        </w:rPr>
      </w:pPr>
      <w:ins w:id="508" w:author="Author">
        <w:r w:rsidRPr="007F41F4">
          <w:rPr>
            <w:noProof w:val="0"/>
            <w:rPrChange w:id="509" w:author="Ericsson User1" w:date="2020-06-09T21:00:00Z">
              <w:rPr>
                <w:noProof w:val="0"/>
              </w:rPr>
            </w:rPrChange>
          </w:rPr>
          <w:tab/>
        </w:r>
        <w:r w:rsidRPr="00EA5FA7">
          <w:rPr>
            <w:noProof w:val="0"/>
          </w:rPr>
          <w:t>...</w:t>
        </w:r>
      </w:ins>
    </w:p>
    <w:p w14:paraId="40015088" w14:textId="77777777" w:rsidR="00341EEC" w:rsidRPr="00EA5FA7" w:rsidRDefault="00341EEC" w:rsidP="00341EEC">
      <w:pPr>
        <w:pStyle w:val="PL"/>
        <w:rPr>
          <w:ins w:id="510" w:author="Author"/>
          <w:noProof w:val="0"/>
        </w:rPr>
      </w:pPr>
      <w:ins w:id="511" w:author="Author">
        <w:r w:rsidRPr="00EA5FA7">
          <w:rPr>
            <w:noProof w:val="0"/>
          </w:rPr>
          <w:t>}</w:t>
        </w:r>
      </w:ins>
    </w:p>
    <w:p w14:paraId="0D7B4435" w14:textId="77777777" w:rsidR="00341EEC" w:rsidRPr="00EA5FA7" w:rsidRDefault="00341EEC" w:rsidP="00341EEC">
      <w:pPr>
        <w:pStyle w:val="PL"/>
        <w:rPr>
          <w:ins w:id="512" w:author="Author"/>
          <w:noProof w:val="0"/>
        </w:rPr>
      </w:pPr>
    </w:p>
    <w:p w14:paraId="4CF44DB7" w14:textId="77777777" w:rsidR="00341EEC" w:rsidRPr="00EA5FA7" w:rsidRDefault="00341EEC" w:rsidP="00341EEC">
      <w:pPr>
        <w:pStyle w:val="PL"/>
        <w:rPr>
          <w:ins w:id="513" w:author="Author"/>
          <w:noProof w:val="0"/>
        </w:rPr>
      </w:pPr>
      <w:proofErr w:type="spellStart"/>
      <w:ins w:id="514" w:author="Author">
        <w:r w:rsidRPr="00667136">
          <w:rPr>
            <w:noProof w:val="0"/>
            <w:lang w:eastAsia="zh-CN"/>
          </w:rPr>
          <w:t>PositioningAssistanceInformationControlIEs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356429E" w14:textId="77777777" w:rsidR="00341EEC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15" w:author="Author"/>
        </w:rPr>
      </w:pPr>
      <w:ins w:id="516" w:author="Author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Pr="009052B5">
          <w:t>|</w:t>
        </w:r>
      </w:ins>
    </w:p>
    <w:p w14:paraId="2F4678C6" w14:textId="77777777" w:rsidR="00341EEC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17" w:author="Author"/>
        </w:rPr>
      </w:pPr>
      <w:ins w:id="518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Pos</w:t>
        </w:r>
        <w:r w:rsidRPr="009052B5">
          <w:t>Assistance-Information</w:t>
        </w:r>
        <w:r>
          <w:tab/>
        </w:r>
        <w:r>
          <w:tab/>
        </w:r>
        <w:r w:rsidRPr="009052B5">
          <w:t>PRESENCE optional}|</w:t>
        </w:r>
      </w:ins>
    </w:p>
    <w:p w14:paraId="3D940172" w14:textId="77777777" w:rsidR="00341EEC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19" w:author="Author"/>
        </w:rPr>
      </w:pPr>
      <w:ins w:id="520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optional}|</w:t>
        </w:r>
      </w:ins>
    </w:p>
    <w:p w14:paraId="7208511F" w14:textId="2DC01A99" w:rsidR="00341EEC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21" w:author="Author"/>
        </w:rPr>
      </w:pPr>
      <w:ins w:id="522" w:author="Author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523" w:author="Ericsson User1" w:date="2020-06-09T12:09:00Z">
        <w:r w:rsidR="003B4247" w:rsidRPr="00316082">
          <w:rPr>
            <w:noProof w:val="0"/>
            <w:snapToGrid w:val="0"/>
          </w:rPr>
          <w:t>{ ID id-</w:t>
        </w:r>
        <w:proofErr w:type="spellStart"/>
        <w:r w:rsidR="003B4247">
          <w:t>Positioning</w:t>
        </w:r>
        <w:r w:rsidR="003B4247" w:rsidRPr="00316082">
          <w:rPr>
            <w:noProof w:val="0"/>
            <w:snapToGrid w:val="0"/>
          </w:rPr>
          <w:t>Broadcast</w:t>
        </w:r>
        <w:r w:rsidR="003B4247">
          <w:rPr>
            <w:noProof w:val="0"/>
            <w:snapToGrid w:val="0"/>
          </w:rPr>
          <w:t>Cells</w:t>
        </w:r>
        <w:proofErr w:type="spellEnd"/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  <w:t>CRITICALITY reject</w:t>
        </w:r>
        <w:r w:rsidR="003B4247" w:rsidRPr="00316082">
          <w:rPr>
            <w:noProof w:val="0"/>
            <w:snapToGrid w:val="0"/>
          </w:rPr>
          <w:tab/>
          <w:t xml:space="preserve">TYPE </w:t>
        </w:r>
        <w:r w:rsidR="003B4247">
          <w:t>Positioning</w:t>
        </w:r>
        <w:r w:rsidR="003B4247" w:rsidRPr="00316082">
          <w:rPr>
            <w:snapToGrid w:val="0"/>
          </w:rPr>
          <w:t>Broadcast</w:t>
        </w:r>
        <w:r w:rsidR="003B4247">
          <w:rPr>
            <w:snapToGrid w:val="0"/>
          </w:rPr>
          <w:t>Cells</w:t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  <w:t xml:space="preserve">PRESENCE </w:t>
        </w:r>
        <w:r w:rsidR="003B4247">
          <w:rPr>
            <w:noProof w:val="0"/>
            <w:snapToGrid w:val="0"/>
          </w:rPr>
          <w:t>optional</w:t>
        </w:r>
        <w:r w:rsidR="003B4247" w:rsidRPr="00316082">
          <w:rPr>
            <w:noProof w:val="0"/>
            <w:snapToGrid w:val="0"/>
          </w:rPr>
          <w:t>},</w:t>
        </w:r>
      </w:ins>
      <w:ins w:id="524" w:author="Author">
        <w:del w:id="525" w:author="Ericsson User1" w:date="2020-06-09T12:09:00Z">
          <w:r w:rsidRPr="009052B5" w:rsidDel="003B4247">
            <w:delText xml:space="preserve">{ </w:delText>
          </w:r>
          <w:bookmarkStart w:id="526" w:name="_Hlk32150324"/>
          <w:r w:rsidRPr="009052B5" w:rsidDel="003B4247">
            <w:delText>ID id-</w:delText>
          </w:r>
          <w:r w:rsidDel="003B4247">
            <w:delText>PosBroadcastTargetCell</w:delText>
          </w:r>
          <w:bookmarkEnd w:id="526"/>
          <w:r w:rsidRPr="009052B5" w:rsidDel="003B4247">
            <w:tab/>
          </w:r>
          <w:r w:rsidDel="003B4247">
            <w:tab/>
          </w:r>
          <w:r w:rsidRPr="009052B5" w:rsidDel="003B4247">
            <w:tab/>
            <w:delText>CRITICALITY reject</w:delText>
          </w:r>
          <w:r w:rsidRPr="009052B5" w:rsidDel="003B4247">
            <w:tab/>
            <w:delText xml:space="preserve">TYPE </w:delText>
          </w:r>
          <w:r w:rsidRPr="00F034A3" w:rsidDel="003B4247">
            <w:delText>PosBroadcastTargetCell</w:delText>
          </w:r>
          <w:r w:rsidRPr="009052B5" w:rsidDel="003B4247">
            <w:tab/>
          </w:r>
          <w:r w:rsidRPr="009052B5" w:rsidDel="003B4247">
            <w:tab/>
            <w:delText xml:space="preserve">PRESENCE </w:delText>
          </w:r>
        </w:del>
        <w:del w:id="527" w:author="Ericsson User1" w:date="2020-06-09T12:03:00Z">
          <w:r w:rsidDel="00341EEC">
            <w:delText>mandatory</w:delText>
          </w:r>
        </w:del>
        <w:del w:id="528" w:author="Ericsson User1" w:date="2020-06-09T12:09:00Z">
          <w:r w:rsidRPr="009052B5" w:rsidDel="003B4247">
            <w:delText>}|</w:delText>
          </w:r>
        </w:del>
      </w:ins>
    </w:p>
    <w:p w14:paraId="441D02E1" w14:textId="1718A7BC" w:rsidR="00341EEC" w:rsidRPr="00EA5FA7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29" w:author="Author"/>
          <w:lang w:eastAsia="zh-CN"/>
        </w:rPr>
      </w:pPr>
      <w:ins w:id="530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  <w:t xml:space="preserve">PRESENCE </w:t>
        </w:r>
      </w:ins>
      <w:ins w:id="531" w:author="Ericsson User1" w:date="2020-06-09T12:03:00Z">
        <w:r>
          <w:t>optional</w:t>
        </w:r>
      </w:ins>
      <w:ins w:id="532" w:author="Author">
        <w:del w:id="533" w:author="Ericsson User1" w:date="2020-06-09T12:03:00Z">
          <w:r w:rsidDel="00341EEC">
            <w:delText>mandatory</w:delText>
          </w:r>
        </w:del>
        <w:r w:rsidRPr="009052B5">
          <w:t>}</w:t>
        </w:r>
        <w:r w:rsidRPr="00EA5FA7">
          <w:rPr>
            <w:rFonts w:hint="eastAsia"/>
            <w:lang w:eastAsia="zh-CN"/>
          </w:rPr>
          <w:t>,</w:t>
        </w:r>
      </w:ins>
    </w:p>
    <w:p w14:paraId="28044BE1" w14:textId="77777777" w:rsidR="00341EEC" w:rsidRPr="00EA5FA7" w:rsidRDefault="00341EEC" w:rsidP="00341EEC">
      <w:pPr>
        <w:pStyle w:val="PL"/>
        <w:rPr>
          <w:ins w:id="534" w:author="Author"/>
          <w:noProof w:val="0"/>
        </w:rPr>
      </w:pPr>
      <w:ins w:id="535" w:author="Author">
        <w:r w:rsidRPr="00EA5FA7">
          <w:rPr>
            <w:noProof w:val="0"/>
          </w:rPr>
          <w:tab/>
          <w:t>...</w:t>
        </w:r>
      </w:ins>
    </w:p>
    <w:p w14:paraId="47DFBDEC" w14:textId="77777777" w:rsidR="00341EEC" w:rsidRPr="00EA5FA7" w:rsidRDefault="00341EEC" w:rsidP="00341EEC">
      <w:pPr>
        <w:pStyle w:val="PL"/>
        <w:rPr>
          <w:ins w:id="536" w:author="Author"/>
          <w:noProof w:val="0"/>
          <w:lang w:eastAsia="zh-CN"/>
        </w:rPr>
      </w:pPr>
      <w:ins w:id="537" w:author="Author">
        <w:r w:rsidRPr="00EA5FA7">
          <w:rPr>
            <w:noProof w:val="0"/>
          </w:rPr>
          <w:t>}</w:t>
        </w:r>
      </w:ins>
    </w:p>
    <w:p w14:paraId="6D85CFA3" w14:textId="77777777" w:rsidR="00341EEC" w:rsidRDefault="00341EEC" w:rsidP="00341EEC">
      <w:pPr>
        <w:pStyle w:val="PL"/>
        <w:rPr>
          <w:ins w:id="538" w:author="Author"/>
        </w:rPr>
      </w:pPr>
    </w:p>
    <w:p w14:paraId="417B964D" w14:textId="77777777" w:rsidR="00341EEC" w:rsidRPr="00EA5FA7" w:rsidRDefault="00341EEC" w:rsidP="00341EEC">
      <w:pPr>
        <w:pStyle w:val="PL"/>
        <w:rPr>
          <w:ins w:id="539" w:author="Author"/>
        </w:rPr>
      </w:pPr>
      <w:ins w:id="540" w:author="Author">
        <w:r w:rsidRPr="00EA5FA7">
          <w:t>-- **************************************************************</w:t>
        </w:r>
      </w:ins>
    </w:p>
    <w:p w14:paraId="3D41EC01" w14:textId="77777777" w:rsidR="00341EEC" w:rsidRPr="00EA5FA7" w:rsidRDefault="00341EEC" w:rsidP="00341EEC">
      <w:pPr>
        <w:pStyle w:val="PL"/>
        <w:rPr>
          <w:ins w:id="541" w:author="Author"/>
        </w:rPr>
      </w:pPr>
      <w:ins w:id="542" w:author="Author">
        <w:r w:rsidRPr="00EA5FA7">
          <w:t>--</w:t>
        </w:r>
      </w:ins>
    </w:p>
    <w:p w14:paraId="2507A8A6" w14:textId="77777777" w:rsidR="00341EEC" w:rsidRPr="00EA5FA7" w:rsidRDefault="00341EEC" w:rsidP="00341EEC">
      <w:pPr>
        <w:pStyle w:val="PL"/>
        <w:outlineLvl w:val="3"/>
        <w:rPr>
          <w:ins w:id="543" w:author="Author"/>
        </w:rPr>
      </w:pPr>
      <w:ins w:id="544" w:author="Author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14:paraId="31DDAA51" w14:textId="77777777" w:rsidR="00341EEC" w:rsidRPr="00EA5FA7" w:rsidRDefault="00341EEC" w:rsidP="00341EEC">
      <w:pPr>
        <w:pStyle w:val="PL"/>
        <w:rPr>
          <w:ins w:id="545" w:author="Author"/>
        </w:rPr>
      </w:pPr>
      <w:ins w:id="546" w:author="Author">
        <w:r w:rsidRPr="00EA5FA7">
          <w:t>--</w:t>
        </w:r>
      </w:ins>
    </w:p>
    <w:p w14:paraId="1FDBC03E" w14:textId="77777777" w:rsidR="00341EEC" w:rsidRDefault="00341EEC" w:rsidP="00341EEC">
      <w:pPr>
        <w:pStyle w:val="PL"/>
        <w:rPr>
          <w:ins w:id="547" w:author="Author"/>
        </w:rPr>
      </w:pPr>
      <w:ins w:id="548" w:author="Author">
        <w:r w:rsidRPr="00EA5FA7">
          <w:t>-- **************************************************************</w:t>
        </w:r>
      </w:ins>
    </w:p>
    <w:p w14:paraId="4C6AC3B1" w14:textId="77777777" w:rsidR="00341EEC" w:rsidRDefault="00341EEC" w:rsidP="00341EEC">
      <w:pPr>
        <w:pStyle w:val="PL"/>
        <w:rPr>
          <w:ins w:id="549" w:author="Author"/>
        </w:rPr>
      </w:pPr>
    </w:p>
    <w:p w14:paraId="36E24DD8" w14:textId="77777777" w:rsidR="00341EEC" w:rsidRPr="00EA5FA7" w:rsidRDefault="00341EEC" w:rsidP="00341EEC">
      <w:pPr>
        <w:pStyle w:val="PL"/>
        <w:rPr>
          <w:ins w:id="550" w:author="Author"/>
          <w:noProof w:val="0"/>
        </w:rPr>
      </w:pPr>
      <w:ins w:id="551" w:author="Author">
        <w:r w:rsidRPr="00EA5FA7">
          <w:rPr>
            <w:noProof w:val="0"/>
          </w:rPr>
          <w:t>-- **************************************************************</w:t>
        </w:r>
      </w:ins>
    </w:p>
    <w:p w14:paraId="22D12A91" w14:textId="77777777" w:rsidR="00341EEC" w:rsidRPr="00EA5FA7" w:rsidRDefault="00341EEC" w:rsidP="00341EEC">
      <w:pPr>
        <w:pStyle w:val="PL"/>
        <w:rPr>
          <w:ins w:id="552" w:author="Author"/>
          <w:noProof w:val="0"/>
        </w:rPr>
      </w:pPr>
      <w:ins w:id="553" w:author="Author">
        <w:r w:rsidRPr="00EA5FA7">
          <w:rPr>
            <w:noProof w:val="0"/>
          </w:rPr>
          <w:t>--</w:t>
        </w:r>
      </w:ins>
    </w:p>
    <w:p w14:paraId="4D5AC103" w14:textId="77777777" w:rsidR="00341EEC" w:rsidRPr="00EA5FA7" w:rsidRDefault="00341EEC" w:rsidP="00341EEC">
      <w:pPr>
        <w:pStyle w:val="PL"/>
        <w:outlineLvl w:val="4"/>
        <w:rPr>
          <w:ins w:id="554" w:author="Author"/>
          <w:noProof w:val="0"/>
        </w:rPr>
      </w:pPr>
      <w:ins w:id="555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Assistance Information Feedback</w:t>
        </w:r>
      </w:ins>
    </w:p>
    <w:p w14:paraId="2DAB5CBE" w14:textId="77777777" w:rsidR="00341EEC" w:rsidRPr="00EA5FA7" w:rsidRDefault="00341EEC" w:rsidP="00341EEC">
      <w:pPr>
        <w:pStyle w:val="PL"/>
        <w:rPr>
          <w:ins w:id="556" w:author="Author"/>
          <w:noProof w:val="0"/>
        </w:rPr>
      </w:pPr>
      <w:ins w:id="557" w:author="Author">
        <w:r w:rsidRPr="00EA5FA7">
          <w:rPr>
            <w:noProof w:val="0"/>
          </w:rPr>
          <w:t>--</w:t>
        </w:r>
      </w:ins>
    </w:p>
    <w:p w14:paraId="2211B7E5" w14:textId="77777777" w:rsidR="00341EEC" w:rsidRPr="00EA5FA7" w:rsidRDefault="00341EEC" w:rsidP="00341EEC">
      <w:pPr>
        <w:pStyle w:val="PL"/>
        <w:rPr>
          <w:ins w:id="558" w:author="Author"/>
          <w:noProof w:val="0"/>
        </w:rPr>
      </w:pPr>
      <w:ins w:id="559" w:author="Author">
        <w:r w:rsidRPr="00EA5FA7">
          <w:rPr>
            <w:noProof w:val="0"/>
          </w:rPr>
          <w:t>-- **************************************************************</w:t>
        </w:r>
      </w:ins>
    </w:p>
    <w:p w14:paraId="1CC8A1FD" w14:textId="77777777" w:rsidR="00341EEC" w:rsidRPr="00EA5FA7" w:rsidRDefault="00341EEC" w:rsidP="00341EEC">
      <w:pPr>
        <w:pStyle w:val="PL"/>
        <w:rPr>
          <w:ins w:id="560" w:author="Author"/>
          <w:noProof w:val="0"/>
        </w:rPr>
      </w:pPr>
    </w:p>
    <w:p w14:paraId="57FB1990" w14:textId="77777777" w:rsidR="00341EEC" w:rsidRPr="00EA5FA7" w:rsidRDefault="00341EEC" w:rsidP="00341EEC">
      <w:pPr>
        <w:pStyle w:val="PL"/>
        <w:rPr>
          <w:ins w:id="561" w:author="Author"/>
          <w:noProof w:val="0"/>
        </w:rPr>
      </w:pPr>
      <w:proofErr w:type="spellStart"/>
      <w:proofErr w:type="gramStart"/>
      <w:ins w:id="562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57107B0F" w14:textId="77777777" w:rsidR="00341EEC" w:rsidRPr="00EA5FA7" w:rsidRDefault="00341EEC" w:rsidP="00341EEC">
      <w:pPr>
        <w:pStyle w:val="PL"/>
        <w:rPr>
          <w:ins w:id="563" w:author="Author"/>
          <w:noProof w:val="0"/>
        </w:rPr>
      </w:pPr>
      <w:ins w:id="564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14:paraId="2E4DCECF" w14:textId="77777777" w:rsidR="00341EEC" w:rsidRPr="00EA5FA7" w:rsidRDefault="00341EEC" w:rsidP="00341EEC">
      <w:pPr>
        <w:pStyle w:val="PL"/>
        <w:rPr>
          <w:ins w:id="565" w:author="Author"/>
          <w:noProof w:val="0"/>
        </w:rPr>
      </w:pPr>
      <w:ins w:id="566" w:author="Author">
        <w:r w:rsidRPr="00EA5FA7">
          <w:rPr>
            <w:noProof w:val="0"/>
          </w:rPr>
          <w:tab/>
          <w:t>...</w:t>
        </w:r>
      </w:ins>
    </w:p>
    <w:p w14:paraId="7A03A54D" w14:textId="77777777" w:rsidR="00341EEC" w:rsidRPr="00EA5FA7" w:rsidRDefault="00341EEC" w:rsidP="00341EEC">
      <w:pPr>
        <w:pStyle w:val="PL"/>
        <w:rPr>
          <w:ins w:id="567" w:author="Author"/>
          <w:noProof w:val="0"/>
        </w:rPr>
      </w:pPr>
      <w:ins w:id="568" w:author="Author">
        <w:r w:rsidRPr="00EA5FA7">
          <w:rPr>
            <w:noProof w:val="0"/>
          </w:rPr>
          <w:t>}</w:t>
        </w:r>
      </w:ins>
    </w:p>
    <w:p w14:paraId="78E96D76" w14:textId="77777777" w:rsidR="00341EEC" w:rsidRPr="00EA5FA7" w:rsidRDefault="00341EEC" w:rsidP="00341EEC">
      <w:pPr>
        <w:pStyle w:val="PL"/>
        <w:rPr>
          <w:ins w:id="569" w:author="Author"/>
          <w:noProof w:val="0"/>
        </w:rPr>
      </w:pPr>
    </w:p>
    <w:p w14:paraId="2E1936B0" w14:textId="77777777" w:rsidR="00341EEC" w:rsidRPr="00EA5FA7" w:rsidRDefault="00341EEC" w:rsidP="00341EEC">
      <w:pPr>
        <w:pStyle w:val="PL"/>
        <w:rPr>
          <w:ins w:id="570" w:author="Author"/>
          <w:noProof w:val="0"/>
        </w:rPr>
      </w:pPr>
      <w:proofErr w:type="spellStart"/>
      <w:ins w:id="571" w:author="Author">
        <w:r w:rsidRPr="00667136">
          <w:rPr>
            <w:noProof w:val="0"/>
            <w:lang w:eastAsia="zh-CN"/>
          </w:rPr>
          <w:t>PositioningAssistanceInformation</w:t>
        </w:r>
        <w:r>
          <w:rPr>
            <w:noProof w:val="0"/>
            <w:lang w:eastAsia="zh-CN"/>
          </w:rPr>
          <w:t>Feedback</w:t>
        </w:r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1853CA4B" w14:textId="77777777" w:rsidR="00341EEC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72" w:author="Author"/>
        </w:rPr>
      </w:pPr>
      <w:ins w:id="573" w:author="Author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>
          <w:rPr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>
          <w:t>|</w:t>
        </w:r>
      </w:ins>
    </w:p>
    <w:p w14:paraId="6184563E" w14:textId="77777777" w:rsidR="00341EEC" w:rsidRDefault="00341EEC" w:rsidP="00341EEC">
      <w:pPr>
        <w:pStyle w:val="PL"/>
        <w:tabs>
          <w:tab w:val="left" w:pos="220"/>
        </w:tabs>
        <w:rPr>
          <w:ins w:id="574" w:author="Author"/>
        </w:rPr>
      </w:pPr>
      <w:ins w:id="575" w:author="Author">
        <w:r>
          <w:tab/>
          <w:t xml:space="preserve">{ ID </w:t>
        </w:r>
        <w:bookmarkStart w:id="576" w:name="_Hlk32150367"/>
        <w:r>
          <w:t>id-PosAssistanceInformationFailureList</w:t>
        </w:r>
        <w:bookmarkEnd w:id="576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14:paraId="2CED6ECD" w14:textId="4A477F80" w:rsidR="00341EEC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77" w:author="Author"/>
        </w:rPr>
      </w:pPr>
      <w:ins w:id="578" w:author="Author">
        <w:r>
          <w:tab/>
        </w:r>
      </w:ins>
      <w:ins w:id="579" w:author="Ericsson User1" w:date="2020-06-09T12:09:00Z">
        <w:r w:rsidR="003B4247" w:rsidRPr="00316082">
          <w:rPr>
            <w:noProof w:val="0"/>
            <w:snapToGrid w:val="0"/>
          </w:rPr>
          <w:t>{ ID id-</w:t>
        </w:r>
        <w:proofErr w:type="spellStart"/>
        <w:r w:rsidR="003B4247">
          <w:t>Positioning</w:t>
        </w:r>
        <w:r w:rsidR="003B4247" w:rsidRPr="00316082">
          <w:rPr>
            <w:noProof w:val="0"/>
            <w:snapToGrid w:val="0"/>
          </w:rPr>
          <w:t>Broadcast</w:t>
        </w:r>
        <w:r w:rsidR="003B4247">
          <w:rPr>
            <w:noProof w:val="0"/>
            <w:snapToGrid w:val="0"/>
          </w:rPr>
          <w:t>Cells</w:t>
        </w:r>
        <w:proofErr w:type="spellEnd"/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  <w:t>CRITICALITY reject</w:t>
        </w:r>
        <w:r w:rsidR="003B4247" w:rsidRPr="00316082">
          <w:rPr>
            <w:noProof w:val="0"/>
            <w:snapToGrid w:val="0"/>
          </w:rPr>
          <w:tab/>
          <w:t xml:space="preserve">TYPE </w:t>
        </w:r>
        <w:r w:rsidR="003B4247">
          <w:t>Positioning</w:t>
        </w:r>
        <w:r w:rsidR="003B4247" w:rsidRPr="00316082">
          <w:rPr>
            <w:snapToGrid w:val="0"/>
          </w:rPr>
          <w:t>Broadcast</w:t>
        </w:r>
        <w:r w:rsidR="003B4247">
          <w:rPr>
            <w:snapToGrid w:val="0"/>
          </w:rPr>
          <w:t>Cells</w:t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</w:r>
        <w:r w:rsidR="003B4247" w:rsidRPr="00316082">
          <w:rPr>
            <w:noProof w:val="0"/>
            <w:snapToGrid w:val="0"/>
          </w:rPr>
          <w:tab/>
          <w:t xml:space="preserve">PRESENCE </w:t>
        </w:r>
        <w:r w:rsidR="003B4247">
          <w:rPr>
            <w:noProof w:val="0"/>
            <w:snapToGrid w:val="0"/>
          </w:rPr>
          <w:t>optional</w:t>
        </w:r>
        <w:r w:rsidR="003B4247" w:rsidRPr="00316082">
          <w:rPr>
            <w:noProof w:val="0"/>
            <w:snapToGrid w:val="0"/>
          </w:rPr>
          <w:t>},</w:t>
        </w:r>
      </w:ins>
      <w:ins w:id="580" w:author="Author">
        <w:del w:id="581" w:author="Ericsson User1" w:date="2020-06-09T12:09:00Z">
          <w:r w:rsidRPr="009052B5" w:rsidDel="003B4247">
            <w:delText>{ ID id-</w:delText>
          </w:r>
          <w:r w:rsidDel="003B4247">
            <w:delText>PosBroadcastTargetCell</w:delText>
          </w:r>
          <w:r w:rsidRPr="009052B5" w:rsidDel="003B4247">
            <w:tab/>
          </w:r>
          <w:r w:rsidDel="003B4247">
            <w:tab/>
          </w:r>
          <w:r w:rsidRPr="009052B5" w:rsidDel="003B4247">
            <w:tab/>
          </w:r>
          <w:r w:rsidDel="003B4247">
            <w:tab/>
          </w:r>
          <w:r w:rsidRPr="009052B5" w:rsidDel="003B4247">
            <w:delText>CRITICALITY reject</w:delText>
          </w:r>
          <w:r w:rsidRPr="009052B5" w:rsidDel="003B4247">
            <w:tab/>
            <w:delText xml:space="preserve">TYPE </w:delText>
          </w:r>
          <w:r w:rsidRPr="00F034A3" w:rsidDel="003B4247">
            <w:delText>PosBroadcastTargetCell</w:delText>
          </w:r>
          <w:r w:rsidRPr="009052B5" w:rsidDel="003B4247">
            <w:tab/>
          </w:r>
          <w:r w:rsidRPr="009052B5" w:rsidDel="003B4247">
            <w:tab/>
          </w:r>
          <w:r w:rsidDel="003B4247">
            <w:tab/>
          </w:r>
          <w:r w:rsidDel="003B4247">
            <w:tab/>
          </w:r>
          <w:r w:rsidDel="003B4247">
            <w:tab/>
          </w:r>
          <w:r w:rsidDel="003B4247">
            <w:tab/>
          </w:r>
          <w:r w:rsidRPr="009052B5" w:rsidDel="003B4247">
            <w:delText xml:space="preserve">PRESENCE </w:delText>
          </w:r>
          <w:r w:rsidDel="003B4247">
            <w:delText>mandatory</w:delText>
          </w:r>
          <w:r w:rsidRPr="009052B5" w:rsidDel="003B4247">
            <w:delText>}</w:delText>
          </w:r>
        </w:del>
        <w:r w:rsidRPr="009052B5">
          <w:t>|</w:t>
        </w:r>
      </w:ins>
    </w:p>
    <w:p w14:paraId="2BC085FE" w14:textId="7B083A75" w:rsidR="00341EEC" w:rsidRDefault="00341EEC" w:rsidP="00341EEC">
      <w:pPr>
        <w:pStyle w:val="PL"/>
        <w:tabs>
          <w:tab w:val="left" w:pos="220"/>
        </w:tabs>
        <w:rPr>
          <w:ins w:id="582" w:author="Author"/>
        </w:rPr>
      </w:pPr>
      <w:ins w:id="583" w:author="Author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del w:id="584" w:author="Ericsson User1" w:date="2020-06-09T12:09:00Z">
          <w:r w:rsidDel="003B4247">
            <w:delText>mandatory</w:delText>
          </w:r>
        </w:del>
      </w:ins>
      <w:ins w:id="585" w:author="Ericsson User1" w:date="2020-06-09T12:09:00Z">
        <w:r w:rsidR="003B4247">
          <w:t>optional</w:t>
        </w:r>
      </w:ins>
      <w:ins w:id="586" w:author="Author">
        <w:r w:rsidRPr="009052B5">
          <w:t>}|</w:t>
        </w:r>
      </w:ins>
    </w:p>
    <w:p w14:paraId="13E11ABF" w14:textId="77777777" w:rsidR="00341EEC" w:rsidRPr="00EA5FA7" w:rsidRDefault="00341EEC" w:rsidP="00341EEC">
      <w:pPr>
        <w:pStyle w:val="PL"/>
        <w:tabs>
          <w:tab w:val="clear" w:pos="7680"/>
          <w:tab w:val="clear" w:pos="8832"/>
          <w:tab w:val="left" w:pos="220"/>
        </w:tabs>
        <w:rPr>
          <w:ins w:id="587" w:author="Author"/>
          <w:lang w:eastAsia="zh-CN"/>
        </w:rPr>
      </w:pPr>
      <w:ins w:id="588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 w:rsidRPr="00EA5FA7">
          <w:rPr>
            <w:rFonts w:hint="eastAsia"/>
            <w:lang w:eastAsia="zh-CN"/>
          </w:rPr>
          <w:t>,</w:t>
        </w:r>
      </w:ins>
    </w:p>
    <w:p w14:paraId="3DCBD114" w14:textId="77777777" w:rsidR="00341EEC" w:rsidRPr="00EA5FA7" w:rsidRDefault="00341EEC" w:rsidP="00341EEC">
      <w:pPr>
        <w:pStyle w:val="PL"/>
        <w:rPr>
          <w:ins w:id="589" w:author="Author"/>
          <w:noProof w:val="0"/>
        </w:rPr>
      </w:pPr>
      <w:ins w:id="590" w:author="Author">
        <w:r w:rsidRPr="00EA5FA7">
          <w:rPr>
            <w:noProof w:val="0"/>
          </w:rPr>
          <w:tab/>
          <w:t>...</w:t>
        </w:r>
      </w:ins>
    </w:p>
    <w:p w14:paraId="4F20AEE0" w14:textId="77777777" w:rsidR="00341EEC" w:rsidRPr="00EA5FA7" w:rsidRDefault="00341EEC" w:rsidP="00341EEC">
      <w:pPr>
        <w:pStyle w:val="PL"/>
        <w:rPr>
          <w:ins w:id="591" w:author="Author"/>
          <w:noProof w:val="0"/>
          <w:lang w:eastAsia="zh-CN"/>
        </w:rPr>
      </w:pPr>
      <w:ins w:id="592" w:author="Author">
        <w:r w:rsidRPr="00EA5FA7">
          <w:rPr>
            <w:noProof w:val="0"/>
          </w:rPr>
          <w:t>}</w:t>
        </w:r>
      </w:ins>
    </w:p>
    <w:p w14:paraId="707815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3" w:author="Rapporteur" w:date="2020-02-09T12:1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9DFED22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2E9917A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</w:p>
    <w:p w14:paraId="422C530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39792D3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78C7BD3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1716640C" w14:textId="77777777" w:rsidR="0067532A" w:rsidRPr="00EA5FA7" w:rsidRDefault="0067532A" w:rsidP="0067532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108D64F" w14:textId="77777777" w:rsidR="0067532A" w:rsidRPr="00EA5FA7" w:rsidRDefault="0067532A" w:rsidP="0067532A">
      <w:pPr>
        <w:pStyle w:val="PL"/>
        <w:rPr>
          <w:noProof w:val="0"/>
        </w:rPr>
      </w:pPr>
    </w:p>
    <w:p w14:paraId="5B126625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BE58449" w14:textId="77777777" w:rsidR="0067532A" w:rsidRPr="00EA5FA7" w:rsidRDefault="0067532A" w:rsidP="0067532A">
      <w:pPr>
        <w:pStyle w:val="PL"/>
        <w:rPr>
          <w:noProof w:val="0"/>
        </w:rPr>
      </w:pPr>
    </w:p>
    <w:p w14:paraId="5F10E578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6401DAA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04BEB9E9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3EEC722" w14:textId="77777777" w:rsidR="0067532A" w:rsidRPr="007F41F4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7F41F4">
        <w:rPr>
          <w:noProof w:val="0"/>
        </w:rPr>
        <w:t>iE</w:t>
      </w:r>
      <w:proofErr w:type="spellEnd"/>
      <w:r w:rsidRPr="007F41F4">
        <w:rPr>
          <w:noProof w:val="0"/>
        </w:rPr>
        <w:t>-Extensions</w:t>
      </w:r>
      <w:r w:rsidRPr="007F41F4">
        <w:rPr>
          <w:noProof w:val="0"/>
        </w:rPr>
        <w:tab/>
      </w:r>
      <w:r w:rsidRPr="007F41F4">
        <w:rPr>
          <w:noProof w:val="0"/>
        </w:rPr>
        <w:tab/>
      </w:r>
      <w:proofErr w:type="spellStart"/>
      <w:r w:rsidRPr="007F41F4">
        <w:rPr>
          <w:noProof w:val="0"/>
        </w:rPr>
        <w:t>ProtocolExtensionContainer</w:t>
      </w:r>
      <w:proofErr w:type="spellEnd"/>
      <w:r w:rsidRPr="007F41F4">
        <w:rPr>
          <w:noProof w:val="0"/>
        </w:rPr>
        <w:t xml:space="preserve"> </w:t>
      </w:r>
      <w:proofErr w:type="gramStart"/>
      <w:r w:rsidRPr="007F41F4">
        <w:rPr>
          <w:noProof w:val="0"/>
        </w:rPr>
        <w:t>{ {</w:t>
      </w:r>
      <w:proofErr w:type="spellStart"/>
      <w:proofErr w:type="gramEnd"/>
      <w:r w:rsidRPr="007F41F4">
        <w:rPr>
          <w:noProof w:val="0"/>
        </w:rPr>
        <w:t>PacketErrorRate-ExtIEs</w:t>
      </w:r>
      <w:proofErr w:type="spellEnd"/>
      <w:r w:rsidRPr="007F41F4">
        <w:rPr>
          <w:noProof w:val="0"/>
        </w:rPr>
        <w:t>} }</w:t>
      </w:r>
      <w:r w:rsidRPr="007F41F4">
        <w:rPr>
          <w:noProof w:val="0"/>
        </w:rPr>
        <w:tab/>
        <w:t>OPTIONAL,</w:t>
      </w:r>
    </w:p>
    <w:p w14:paraId="1A5A32A1" w14:textId="77777777" w:rsidR="0067532A" w:rsidRPr="00EA5FA7" w:rsidRDefault="0067532A" w:rsidP="0067532A">
      <w:pPr>
        <w:pStyle w:val="PL"/>
        <w:rPr>
          <w:noProof w:val="0"/>
        </w:rPr>
      </w:pPr>
      <w:r w:rsidRPr="007F41F4">
        <w:rPr>
          <w:noProof w:val="0"/>
          <w:rPrChange w:id="594" w:author="Ericsson User1" w:date="2020-06-09T21:00:00Z">
            <w:rPr>
              <w:noProof w:val="0"/>
            </w:rPr>
          </w:rPrChange>
        </w:rPr>
        <w:tab/>
      </w:r>
      <w:r w:rsidRPr="00EA5FA7">
        <w:rPr>
          <w:noProof w:val="0"/>
        </w:rPr>
        <w:t>...</w:t>
      </w:r>
    </w:p>
    <w:p w14:paraId="115504B6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A272C4" w14:textId="77777777" w:rsidR="0067532A" w:rsidRPr="00EA5FA7" w:rsidRDefault="0067532A" w:rsidP="0067532A">
      <w:pPr>
        <w:pStyle w:val="PL"/>
        <w:rPr>
          <w:noProof w:val="0"/>
        </w:rPr>
      </w:pPr>
    </w:p>
    <w:p w14:paraId="441988F8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2A85BAD" w14:textId="77777777" w:rsidR="0067532A" w:rsidRPr="0067532A" w:rsidRDefault="0067532A" w:rsidP="0067532A">
      <w:pPr>
        <w:pStyle w:val="PL"/>
        <w:rPr>
          <w:noProof w:val="0"/>
          <w:lang w:val="sv-SE"/>
        </w:rPr>
      </w:pPr>
      <w:r w:rsidRPr="00EA5FA7">
        <w:rPr>
          <w:noProof w:val="0"/>
        </w:rPr>
        <w:tab/>
      </w:r>
      <w:r w:rsidRPr="0067532A">
        <w:rPr>
          <w:noProof w:val="0"/>
          <w:lang w:val="sv-SE"/>
        </w:rPr>
        <w:t>...</w:t>
      </w:r>
    </w:p>
    <w:p w14:paraId="2FD1BD90" w14:textId="77777777" w:rsidR="0067532A" w:rsidRPr="0067532A" w:rsidRDefault="0067532A" w:rsidP="0067532A">
      <w:pPr>
        <w:pStyle w:val="PL"/>
        <w:rPr>
          <w:noProof w:val="0"/>
          <w:lang w:val="sv-SE"/>
        </w:rPr>
      </w:pPr>
      <w:r w:rsidRPr="0067532A">
        <w:rPr>
          <w:noProof w:val="0"/>
          <w:lang w:val="sv-SE"/>
        </w:rPr>
        <w:t>}</w:t>
      </w:r>
    </w:p>
    <w:p w14:paraId="1C61FC41" w14:textId="77777777" w:rsidR="0067532A" w:rsidRPr="0067532A" w:rsidRDefault="0067532A" w:rsidP="0067532A">
      <w:pPr>
        <w:pStyle w:val="PL"/>
        <w:rPr>
          <w:noProof w:val="0"/>
          <w:lang w:val="sv-SE"/>
        </w:rPr>
      </w:pPr>
    </w:p>
    <w:p w14:paraId="76171344" w14:textId="77777777" w:rsidR="0067532A" w:rsidRPr="001C7148" w:rsidRDefault="0067532A" w:rsidP="0067532A">
      <w:pPr>
        <w:pStyle w:val="PL"/>
        <w:rPr>
          <w:noProof w:val="0"/>
          <w:lang w:val="sv-SE"/>
        </w:rPr>
      </w:pPr>
      <w:r w:rsidRPr="001C7148">
        <w:rPr>
          <w:noProof w:val="0"/>
          <w:lang w:val="sv-SE"/>
        </w:rPr>
        <w:t>PER-Scalar ::= INTEGER (0..9, ...)</w:t>
      </w:r>
    </w:p>
    <w:p w14:paraId="6E4B06BF" w14:textId="77777777" w:rsidR="0067532A" w:rsidRPr="001C7148" w:rsidRDefault="0067532A" w:rsidP="0067532A">
      <w:pPr>
        <w:pStyle w:val="PL"/>
        <w:rPr>
          <w:noProof w:val="0"/>
          <w:lang w:val="sv-SE"/>
        </w:rPr>
      </w:pPr>
      <w:r w:rsidRPr="001C7148">
        <w:rPr>
          <w:noProof w:val="0"/>
          <w:lang w:val="sv-SE"/>
        </w:rPr>
        <w:t>PER-Exponent ::= INTEGER (0..9, ...)</w:t>
      </w:r>
    </w:p>
    <w:p w14:paraId="4F4EAEB8" w14:textId="77777777" w:rsidR="0067532A" w:rsidRPr="001C7148" w:rsidRDefault="0067532A" w:rsidP="0067532A">
      <w:pPr>
        <w:pStyle w:val="PL"/>
        <w:rPr>
          <w:noProof w:val="0"/>
          <w:lang w:val="sv-SE"/>
        </w:rPr>
      </w:pPr>
    </w:p>
    <w:p w14:paraId="1891A0E3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25D5E85A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1A3F8DE7" w14:textId="77777777" w:rsidR="0067532A" w:rsidRPr="001C7148" w:rsidRDefault="0067532A" w:rsidP="0067532A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1C7148">
        <w:rPr>
          <w:noProof w:val="0"/>
          <w:lang w:val="fr-FR"/>
        </w:rPr>
        <w:t>iE</w:t>
      </w:r>
      <w:proofErr w:type="spellEnd"/>
      <w:proofErr w:type="gramEnd"/>
      <w:r w:rsidRPr="001C7148">
        <w:rPr>
          <w:noProof w:val="0"/>
          <w:lang w:val="fr-FR"/>
        </w:rPr>
        <w:t>-Extensions</w:t>
      </w:r>
      <w:r w:rsidRPr="001C7148">
        <w:rPr>
          <w:noProof w:val="0"/>
          <w:lang w:val="fr-FR"/>
        </w:rPr>
        <w:tab/>
      </w:r>
      <w:proofErr w:type="spellStart"/>
      <w:r w:rsidRPr="001C7148">
        <w:rPr>
          <w:noProof w:val="0"/>
          <w:lang w:val="fr-FR"/>
        </w:rPr>
        <w:t>ProtocolExtensionContainer</w:t>
      </w:r>
      <w:proofErr w:type="spellEnd"/>
      <w:r w:rsidRPr="001C7148">
        <w:rPr>
          <w:noProof w:val="0"/>
          <w:lang w:val="fr-FR"/>
        </w:rPr>
        <w:t xml:space="preserve"> { { </w:t>
      </w:r>
      <w:proofErr w:type="spellStart"/>
      <w:r w:rsidRPr="001C7148">
        <w:rPr>
          <w:noProof w:val="0"/>
          <w:lang w:val="fr-FR"/>
        </w:rPr>
        <w:t>PagingCell-ItemExtIEs</w:t>
      </w:r>
      <w:proofErr w:type="spellEnd"/>
      <w:r w:rsidRPr="001C7148">
        <w:rPr>
          <w:noProof w:val="0"/>
          <w:lang w:val="fr-FR"/>
        </w:rPr>
        <w:t xml:space="preserve"> } }</w:t>
      </w:r>
      <w:r w:rsidRPr="001C7148">
        <w:rPr>
          <w:noProof w:val="0"/>
          <w:lang w:val="fr-FR"/>
        </w:rPr>
        <w:tab/>
        <w:t>OPTIONAL</w:t>
      </w:r>
    </w:p>
    <w:p w14:paraId="13339C28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FA57B7" w14:textId="77777777" w:rsidR="0067532A" w:rsidRPr="00EA5FA7" w:rsidRDefault="0067532A" w:rsidP="0067532A">
      <w:pPr>
        <w:pStyle w:val="PL"/>
        <w:rPr>
          <w:noProof w:val="0"/>
        </w:rPr>
      </w:pPr>
    </w:p>
    <w:p w14:paraId="4803CF43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53317A1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1E509C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073156" w14:textId="77777777" w:rsidR="0067532A" w:rsidRPr="00EA5FA7" w:rsidRDefault="0067532A" w:rsidP="0067532A">
      <w:pPr>
        <w:pStyle w:val="PL"/>
        <w:rPr>
          <w:noProof w:val="0"/>
        </w:rPr>
      </w:pPr>
    </w:p>
    <w:p w14:paraId="40FC80B7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14:paraId="31E2C978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457C407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6082CAB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52A653B8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51E68B24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74C0FE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C8CBD" w14:textId="77777777" w:rsidR="0067532A" w:rsidRPr="00EA5FA7" w:rsidRDefault="0067532A" w:rsidP="0067532A">
      <w:pPr>
        <w:pStyle w:val="PL"/>
        <w:rPr>
          <w:noProof w:val="0"/>
        </w:rPr>
      </w:pPr>
    </w:p>
    <w:p w14:paraId="08501EE8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ab/>
        <w:t>CHOICE {</w:t>
      </w:r>
    </w:p>
    <w:p w14:paraId="04BE6182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14:paraId="16AF66AF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14:paraId="620312BA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14:paraId="2AF24A87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1F888" w14:textId="77777777" w:rsidR="0067532A" w:rsidRPr="00EA5FA7" w:rsidRDefault="0067532A" w:rsidP="0067532A">
      <w:pPr>
        <w:pStyle w:val="PL"/>
        <w:rPr>
          <w:noProof w:val="0"/>
        </w:rPr>
      </w:pPr>
    </w:p>
    <w:p w14:paraId="2E484AEE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{</w:t>
      </w:r>
    </w:p>
    <w:p w14:paraId="266F57EA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8C827A" w14:textId="77777777" w:rsidR="0067532A" w:rsidRPr="00EA5FA7" w:rsidRDefault="0067532A" w:rsidP="006753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764D52" w14:textId="77777777" w:rsidR="0067532A" w:rsidRPr="00EA5FA7" w:rsidRDefault="0067532A" w:rsidP="0067532A">
      <w:pPr>
        <w:pStyle w:val="PL"/>
        <w:rPr>
          <w:noProof w:val="0"/>
        </w:rPr>
      </w:pPr>
    </w:p>
    <w:p w14:paraId="12813C2D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non-3gpp,</w:t>
      </w:r>
      <w:r w:rsidRPr="00EA5FA7">
        <w:rPr>
          <w:noProof w:val="0"/>
        </w:rPr>
        <w:tab/>
        <w:t>...}</w:t>
      </w:r>
    </w:p>
    <w:p w14:paraId="02EE47B8" w14:textId="77777777" w:rsidR="0067532A" w:rsidRPr="00EA5FA7" w:rsidRDefault="0067532A" w:rsidP="0067532A">
      <w:pPr>
        <w:pStyle w:val="PL"/>
        <w:rPr>
          <w:noProof w:val="0"/>
        </w:rPr>
      </w:pPr>
    </w:p>
    <w:p w14:paraId="0A420842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priolevel1, priolevel2, priolevel3, priolevel4, priolevel5, priolevel6, priolevel7, priolevel8,...}</w:t>
      </w:r>
      <w:r w:rsidRPr="00EA5FA7">
        <w:t xml:space="preserve"> </w:t>
      </w:r>
    </w:p>
    <w:p w14:paraId="2243781D" w14:textId="77777777" w:rsidR="0067532A" w:rsidRPr="00EA5FA7" w:rsidRDefault="0067532A" w:rsidP="0067532A">
      <w:pPr>
        <w:pStyle w:val="PL"/>
      </w:pPr>
    </w:p>
    <w:p w14:paraId="1163BA7C" w14:textId="77777777" w:rsidR="0067532A" w:rsidRPr="00EA5FA7" w:rsidRDefault="0067532A" w:rsidP="0067532A">
      <w:pPr>
        <w:pStyle w:val="PL"/>
      </w:pPr>
      <w:r w:rsidRPr="00EA5FA7">
        <w:t>PDCCH-BlindDetectionSCG ::= OCTET STRING</w:t>
      </w:r>
    </w:p>
    <w:p w14:paraId="39F5D5FD" w14:textId="77777777" w:rsidR="0067532A" w:rsidRPr="00EA5FA7" w:rsidRDefault="0067532A" w:rsidP="0067532A">
      <w:pPr>
        <w:pStyle w:val="PL"/>
      </w:pPr>
    </w:p>
    <w:p w14:paraId="271F302D" w14:textId="77777777" w:rsidR="0067532A" w:rsidRPr="00EA5FA7" w:rsidRDefault="0067532A" w:rsidP="0067532A">
      <w:pPr>
        <w:pStyle w:val="PL"/>
      </w:pPr>
      <w:r w:rsidRPr="00EA5FA7">
        <w:t>PDCP-SN ::= INTEGER (0..4095)</w:t>
      </w:r>
    </w:p>
    <w:p w14:paraId="728807A9" w14:textId="77777777" w:rsidR="0067532A" w:rsidRPr="00EA5FA7" w:rsidRDefault="0067532A" w:rsidP="0067532A">
      <w:pPr>
        <w:pStyle w:val="PL"/>
      </w:pPr>
    </w:p>
    <w:p w14:paraId="679ACC03" w14:textId="77777777" w:rsidR="0067532A" w:rsidRPr="00EA5FA7" w:rsidRDefault="0067532A" w:rsidP="0067532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38918567" w14:textId="77777777" w:rsidR="0067532A" w:rsidRPr="00EA5FA7" w:rsidRDefault="0067532A" w:rsidP="0067532A">
      <w:pPr>
        <w:pStyle w:val="PL"/>
        <w:rPr>
          <w:noProof w:val="0"/>
        </w:rPr>
      </w:pPr>
    </w:p>
    <w:p w14:paraId="41B792FD" w14:textId="77777777" w:rsidR="0067532A" w:rsidRPr="001C7148" w:rsidRDefault="0067532A" w:rsidP="0067532A">
      <w:pPr>
        <w:pStyle w:val="PL"/>
        <w:rPr>
          <w:noProof w:val="0"/>
          <w:lang w:val="sv-SE"/>
        </w:rPr>
      </w:pPr>
      <w:r w:rsidRPr="001C7148">
        <w:rPr>
          <w:noProof w:val="0"/>
          <w:lang w:val="sv-SE"/>
        </w:rPr>
        <w:t>PDUSessionID ::= INTEGER (0..255)</w:t>
      </w:r>
    </w:p>
    <w:p w14:paraId="3A8ED432" w14:textId="77777777" w:rsidR="0067532A" w:rsidRPr="001C7148" w:rsidRDefault="0067532A" w:rsidP="0067532A">
      <w:pPr>
        <w:pStyle w:val="PL"/>
        <w:rPr>
          <w:noProof w:val="0"/>
          <w:lang w:val="sv-SE"/>
        </w:rPr>
      </w:pPr>
    </w:p>
    <w:p w14:paraId="146F454E" w14:textId="77777777" w:rsidR="0067532A" w:rsidRPr="001C7148" w:rsidRDefault="0067532A" w:rsidP="0067532A">
      <w:pPr>
        <w:pStyle w:val="PL"/>
        <w:rPr>
          <w:noProof w:val="0"/>
          <w:lang w:val="sv-SE"/>
        </w:rPr>
      </w:pPr>
      <w:r w:rsidRPr="001C7148">
        <w:rPr>
          <w:noProof w:val="0"/>
          <w:lang w:val="sv-SE"/>
        </w:rPr>
        <w:t>Ph-InfoMCG  ::= OCTET STRING</w:t>
      </w:r>
    </w:p>
    <w:p w14:paraId="0BC26B39" w14:textId="77777777" w:rsidR="0067532A" w:rsidRPr="001C7148" w:rsidRDefault="0067532A" w:rsidP="0067532A">
      <w:pPr>
        <w:pStyle w:val="PL"/>
        <w:rPr>
          <w:noProof w:val="0"/>
          <w:lang w:val="sv-SE"/>
        </w:rPr>
      </w:pPr>
    </w:p>
    <w:p w14:paraId="3C9831CA" w14:textId="77777777" w:rsidR="0067532A" w:rsidRPr="000D0C89" w:rsidRDefault="0067532A" w:rsidP="0067532A">
      <w:pPr>
        <w:pStyle w:val="PL"/>
        <w:rPr>
          <w:noProof w:val="0"/>
          <w:lang w:val="sv-SE"/>
          <w:rPrChange w:id="595" w:author="Ericsson User1" w:date="2020-06-09T14:56:00Z">
            <w:rPr>
              <w:noProof w:val="0"/>
            </w:rPr>
          </w:rPrChange>
        </w:rPr>
      </w:pPr>
      <w:r w:rsidRPr="000D0C89">
        <w:rPr>
          <w:noProof w:val="0"/>
          <w:lang w:val="sv-SE"/>
          <w:rPrChange w:id="596" w:author="Ericsson User1" w:date="2020-06-09T14:56:00Z">
            <w:rPr>
              <w:noProof w:val="0"/>
            </w:rPr>
          </w:rPrChange>
        </w:rPr>
        <w:t>Ph-InfoSCG  ::= OCTET STRING</w:t>
      </w:r>
    </w:p>
    <w:p w14:paraId="35BAE22F" w14:textId="77777777" w:rsidR="0067532A" w:rsidRPr="000D0C89" w:rsidRDefault="0067532A" w:rsidP="0067532A">
      <w:pPr>
        <w:pStyle w:val="PL"/>
        <w:rPr>
          <w:noProof w:val="0"/>
          <w:lang w:val="sv-SE"/>
          <w:rPrChange w:id="597" w:author="Ericsson User1" w:date="2020-06-09T14:56:00Z">
            <w:rPr>
              <w:noProof w:val="0"/>
            </w:rPr>
          </w:rPrChange>
        </w:rPr>
      </w:pPr>
    </w:p>
    <w:p w14:paraId="5D83E9B5" w14:textId="77777777" w:rsidR="0067532A" w:rsidRPr="000D0C89" w:rsidRDefault="0067532A" w:rsidP="0067532A">
      <w:pPr>
        <w:pStyle w:val="PL"/>
        <w:rPr>
          <w:noProof w:val="0"/>
          <w:lang w:val="sv-SE"/>
          <w:rPrChange w:id="598" w:author="Ericsson User1" w:date="2020-06-09T14:56:00Z">
            <w:rPr>
              <w:noProof w:val="0"/>
            </w:rPr>
          </w:rPrChange>
        </w:rPr>
      </w:pPr>
      <w:r w:rsidRPr="000D0C89">
        <w:rPr>
          <w:noProof w:val="0"/>
          <w:lang w:val="sv-SE"/>
          <w:rPrChange w:id="599" w:author="Ericsson User1" w:date="2020-06-09T14:56:00Z">
            <w:rPr>
              <w:noProof w:val="0"/>
            </w:rPr>
          </w:rPrChange>
        </w:rPr>
        <w:t>PLMN-Identity ::= OCTET STRING (SIZE(3))</w:t>
      </w:r>
    </w:p>
    <w:p w14:paraId="28A9AD48" w14:textId="77777777" w:rsidR="0067532A" w:rsidRPr="000D0C89" w:rsidRDefault="0067532A" w:rsidP="0067532A">
      <w:pPr>
        <w:pStyle w:val="PL"/>
        <w:rPr>
          <w:noProof w:val="0"/>
          <w:lang w:val="sv-SE"/>
          <w:rPrChange w:id="600" w:author="Ericsson User1" w:date="2020-06-09T14:56:00Z">
            <w:rPr>
              <w:noProof w:val="0"/>
            </w:rPr>
          </w:rPrChange>
        </w:rPr>
      </w:pPr>
    </w:p>
    <w:p w14:paraId="1069658C" w14:textId="77777777" w:rsidR="0067532A" w:rsidRPr="000D0C89" w:rsidRDefault="0067532A" w:rsidP="0067532A">
      <w:pPr>
        <w:pStyle w:val="PL"/>
        <w:rPr>
          <w:ins w:id="601" w:author="Author"/>
          <w:noProof w:val="0"/>
          <w:lang w:val="sv-SE"/>
          <w:rPrChange w:id="602" w:author="Ericsson User1" w:date="2020-06-09T14:56:00Z">
            <w:rPr>
              <w:ins w:id="603" w:author="Author"/>
              <w:noProof w:val="0"/>
            </w:rPr>
          </w:rPrChange>
        </w:rPr>
      </w:pPr>
      <w:r w:rsidRPr="000D0C89">
        <w:rPr>
          <w:noProof w:val="0"/>
          <w:lang w:val="sv-SE"/>
          <w:rPrChange w:id="604" w:author="Ericsson User1" w:date="2020-06-09T14:56:00Z">
            <w:rPr>
              <w:noProof w:val="0"/>
            </w:rPr>
          </w:rPrChange>
        </w:rPr>
        <w:t>PortNumber ::= BIT STRING (SIZE (16))</w:t>
      </w:r>
    </w:p>
    <w:p w14:paraId="36695CCA" w14:textId="77777777" w:rsidR="0067532A" w:rsidRPr="000D0C89" w:rsidRDefault="0067532A" w:rsidP="0067532A">
      <w:pPr>
        <w:pStyle w:val="PL"/>
        <w:rPr>
          <w:ins w:id="605" w:author="Author"/>
          <w:noProof w:val="0"/>
          <w:lang w:val="sv-SE"/>
          <w:rPrChange w:id="606" w:author="Ericsson User1" w:date="2020-06-09T14:56:00Z">
            <w:rPr>
              <w:ins w:id="607" w:author="Author"/>
              <w:noProof w:val="0"/>
            </w:rPr>
          </w:rPrChange>
        </w:rPr>
      </w:pPr>
    </w:p>
    <w:p w14:paraId="03197C51" w14:textId="77777777" w:rsidR="0067532A" w:rsidRPr="000D0C89" w:rsidRDefault="0067532A" w:rsidP="0067532A">
      <w:pPr>
        <w:pStyle w:val="PL"/>
        <w:rPr>
          <w:ins w:id="608" w:author="Author"/>
          <w:noProof w:val="0"/>
          <w:lang w:val="sv-SE"/>
          <w:rPrChange w:id="609" w:author="Ericsson User1" w:date="2020-06-09T14:56:00Z">
            <w:rPr>
              <w:ins w:id="610" w:author="Author"/>
              <w:noProof w:val="0"/>
            </w:rPr>
          </w:rPrChange>
        </w:rPr>
      </w:pPr>
      <w:bookmarkStart w:id="611" w:name="_Hlk42597316"/>
      <w:bookmarkStart w:id="612" w:name="_Hlk32345822"/>
      <w:ins w:id="613" w:author="Author">
        <w:r w:rsidRPr="000D0C89">
          <w:rPr>
            <w:noProof w:val="0"/>
            <w:snapToGrid w:val="0"/>
            <w:lang w:val="sv-SE"/>
            <w:rPrChange w:id="614" w:author="Ericsson User1" w:date="2020-06-09T14:56:00Z">
              <w:rPr>
                <w:noProof w:val="0"/>
                <w:snapToGrid w:val="0"/>
              </w:rPr>
            </w:rPrChange>
          </w:rPr>
          <w:t xml:space="preserve">PosAssistance-Information ::= </w:t>
        </w:r>
        <w:r w:rsidRPr="000D0C89">
          <w:rPr>
            <w:noProof w:val="0"/>
            <w:lang w:val="sv-SE"/>
            <w:rPrChange w:id="615" w:author="Ericsson User1" w:date="2020-06-09T14:56:00Z">
              <w:rPr>
                <w:noProof w:val="0"/>
              </w:rPr>
            </w:rPrChange>
          </w:rPr>
          <w:t>OCTET STRING</w:t>
        </w:r>
      </w:ins>
    </w:p>
    <w:p w14:paraId="03C2D51E" w14:textId="77777777" w:rsidR="0067532A" w:rsidRPr="000D0C89" w:rsidRDefault="0067532A" w:rsidP="0067532A">
      <w:pPr>
        <w:pStyle w:val="PL"/>
        <w:rPr>
          <w:ins w:id="616" w:author="Author"/>
          <w:noProof w:val="0"/>
          <w:snapToGrid w:val="0"/>
          <w:lang w:val="sv-SE"/>
          <w:rPrChange w:id="617" w:author="Ericsson User1" w:date="2020-06-09T14:56:00Z">
            <w:rPr>
              <w:ins w:id="618" w:author="Author"/>
              <w:noProof w:val="0"/>
              <w:snapToGrid w:val="0"/>
            </w:rPr>
          </w:rPrChange>
        </w:rPr>
      </w:pPr>
    </w:p>
    <w:p w14:paraId="6476A163" w14:textId="77777777" w:rsidR="0067532A" w:rsidRPr="000D0C89" w:rsidRDefault="0067532A" w:rsidP="0067532A">
      <w:pPr>
        <w:pStyle w:val="PL"/>
        <w:spacing w:line="0" w:lineRule="atLeast"/>
        <w:rPr>
          <w:ins w:id="619" w:author="Author"/>
          <w:noProof w:val="0"/>
          <w:lang w:val="sv-SE"/>
          <w:rPrChange w:id="620" w:author="Ericsson User1" w:date="2020-06-09T14:56:00Z">
            <w:rPr>
              <w:ins w:id="621" w:author="Author"/>
              <w:noProof w:val="0"/>
            </w:rPr>
          </w:rPrChange>
        </w:rPr>
      </w:pPr>
      <w:ins w:id="622" w:author="Author">
        <w:r w:rsidRPr="000D0C89">
          <w:rPr>
            <w:noProof w:val="0"/>
            <w:snapToGrid w:val="0"/>
            <w:lang w:val="sv-SE"/>
            <w:rPrChange w:id="623" w:author="Ericsson User1" w:date="2020-06-09T14:56:00Z">
              <w:rPr>
                <w:noProof w:val="0"/>
                <w:snapToGrid w:val="0"/>
              </w:rPr>
            </w:rPrChange>
          </w:rPr>
          <w:t xml:space="preserve">PosAssistanceInformationFailureList ::= </w:t>
        </w:r>
        <w:r w:rsidRPr="000D0C89">
          <w:rPr>
            <w:noProof w:val="0"/>
            <w:lang w:val="sv-SE"/>
            <w:rPrChange w:id="624" w:author="Ericsson User1" w:date="2020-06-09T14:56:00Z">
              <w:rPr>
                <w:noProof w:val="0"/>
              </w:rPr>
            </w:rPrChange>
          </w:rPr>
          <w:t>OCTET STRING</w:t>
        </w:r>
      </w:ins>
    </w:p>
    <w:p w14:paraId="361A3A5C" w14:textId="77777777" w:rsidR="0067532A" w:rsidRPr="000D0C89" w:rsidRDefault="0067532A" w:rsidP="0067532A">
      <w:pPr>
        <w:pStyle w:val="PL"/>
        <w:spacing w:line="0" w:lineRule="atLeast"/>
        <w:rPr>
          <w:ins w:id="625" w:author="Author"/>
          <w:noProof w:val="0"/>
          <w:lang w:val="sv-SE"/>
          <w:rPrChange w:id="626" w:author="Ericsson User1" w:date="2020-06-09T14:56:00Z">
            <w:rPr>
              <w:ins w:id="627" w:author="Author"/>
              <w:noProof w:val="0"/>
            </w:rPr>
          </w:rPrChange>
        </w:rPr>
      </w:pPr>
    </w:p>
    <w:p w14:paraId="273D9917" w14:textId="6295BDFE" w:rsidR="0067532A" w:rsidRPr="000D0C89" w:rsidDel="0067532A" w:rsidRDefault="0067532A" w:rsidP="0067532A">
      <w:pPr>
        <w:pStyle w:val="PL"/>
        <w:spacing w:line="0" w:lineRule="atLeast"/>
        <w:rPr>
          <w:ins w:id="628" w:author="Author"/>
          <w:del w:id="629" w:author="Ericsson User1" w:date="2020-06-09T12:19:00Z"/>
          <w:noProof w:val="0"/>
          <w:lang w:val="sv-SE"/>
          <w:rPrChange w:id="630" w:author="Ericsson User1" w:date="2020-06-09T14:56:00Z">
            <w:rPr>
              <w:ins w:id="631" w:author="Author"/>
              <w:del w:id="632" w:author="Ericsson User1" w:date="2020-06-09T12:19:00Z"/>
              <w:noProof w:val="0"/>
            </w:rPr>
          </w:rPrChange>
        </w:rPr>
      </w:pPr>
      <w:ins w:id="633" w:author="Author">
        <w:del w:id="634" w:author="Ericsson User1" w:date="2020-06-09T12:19:00Z">
          <w:r w:rsidRPr="000D0C89" w:rsidDel="0067532A">
            <w:rPr>
              <w:snapToGrid w:val="0"/>
              <w:highlight w:val="yellow"/>
              <w:lang w:val="sv-SE"/>
              <w:rPrChange w:id="635" w:author="Ericsson User1" w:date="2020-06-09T14:56:00Z">
                <w:rPr>
                  <w:snapToGrid w:val="0"/>
                  <w:highlight w:val="yellow"/>
                </w:rPr>
              </w:rPrChange>
            </w:rPr>
            <w:delText>-- Editor’s Note: Details of the following IEs are FFS pending RAN2 progress</w:delText>
          </w:r>
        </w:del>
      </w:ins>
    </w:p>
    <w:p w14:paraId="0126CDA4" w14:textId="77777777" w:rsidR="0067532A" w:rsidRPr="000D0C89" w:rsidRDefault="0067532A" w:rsidP="0067532A">
      <w:pPr>
        <w:pStyle w:val="PL"/>
        <w:spacing w:line="0" w:lineRule="atLeast"/>
        <w:rPr>
          <w:ins w:id="636" w:author="Author"/>
          <w:noProof w:val="0"/>
          <w:snapToGrid w:val="0"/>
          <w:lang w:val="sv-SE"/>
          <w:rPrChange w:id="637" w:author="Ericsson User1" w:date="2020-06-09T14:56:00Z">
            <w:rPr>
              <w:ins w:id="638" w:author="Author"/>
              <w:noProof w:val="0"/>
              <w:snapToGrid w:val="0"/>
            </w:rPr>
          </w:rPrChange>
        </w:rPr>
      </w:pPr>
    </w:p>
    <w:p w14:paraId="48ABCE97" w14:textId="77777777" w:rsidR="0067532A" w:rsidRPr="000D0C89" w:rsidRDefault="0067532A" w:rsidP="0067532A">
      <w:pPr>
        <w:pStyle w:val="PL"/>
        <w:rPr>
          <w:ins w:id="639" w:author="Author"/>
          <w:snapToGrid w:val="0"/>
          <w:lang w:val="sv-SE"/>
          <w:rPrChange w:id="640" w:author="Ericsson User1" w:date="2020-06-09T14:56:00Z">
            <w:rPr>
              <w:ins w:id="641" w:author="Author"/>
              <w:snapToGrid w:val="0"/>
            </w:rPr>
          </w:rPrChange>
        </w:rPr>
      </w:pPr>
      <w:ins w:id="642" w:author="Author">
        <w:r w:rsidRPr="000D0C89">
          <w:rPr>
            <w:snapToGrid w:val="0"/>
            <w:lang w:val="sv-SE"/>
            <w:rPrChange w:id="643" w:author="Ericsson User1" w:date="2020-06-09T14:56:00Z">
              <w:rPr>
                <w:snapToGrid w:val="0"/>
              </w:rPr>
            </w:rPrChange>
          </w:rPr>
          <w:t>PosBroadcast ::= ENUMERATED {</w:t>
        </w:r>
      </w:ins>
    </w:p>
    <w:p w14:paraId="022151AC" w14:textId="77777777" w:rsidR="0067532A" w:rsidRDefault="0067532A" w:rsidP="0067532A">
      <w:pPr>
        <w:pStyle w:val="PL"/>
        <w:rPr>
          <w:ins w:id="644" w:author="Author"/>
          <w:snapToGrid w:val="0"/>
        </w:rPr>
      </w:pPr>
      <w:ins w:id="645" w:author="Author">
        <w:r w:rsidRPr="000D0C89">
          <w:rPr>
            <w:snapToGrid w:val="0"/>
            <w:lang w:val="sv-SE"/>
            <w:rPrChange w:id="646" w:author="Ericsson User1" w:date="2020-06-09T14:56:00Z">
              <w:rPr>
                <w:snapToGrid w:val="0"/>
              </w:rPr>
            </w:rPrChange>
          </w:rPr>
          <w:tab/>
        </w:r>
        <w:r>
          <w:rPr>
            <w:snapToGrid w:val="0"/>
          </w:rPr>
          <w:t>start,</w:t>
        </w:r>
      </w:ins>
    </w:p>
    <w:p w14:paraId="5346F81E" w14:textId="77777777" w:rsidR="0067532A" w:rsidRDefault="0067532A" w:rsidP="0067532A">
      <w:pPr>
        <w:pStyle w:val="PL"/>
        <w:rPr>
          <w:ins w:id="647" w:author="Author"/>
          <w:snapToGrid w:val="0"/>
        </w:rPr>
      </w:pPr>
      <w:ins w:id="648" w:author="Author">
        <w:r>
          <w:rPr>
            <w:snapToGrid w:val="0"/>
          </w:rPr>
          <w:tab/>
          <w:t>stop,</w:t>
        </w:r>
      </w:ins>
    </w:p>
    <w:p w14:paraId="64A97F6D" w14:textId="77777777" w:rsidR="0067532A" w:rsidRDefault="0067532A" w:rsidP="0067532A">
      <w:pPr>
        <w:pStyle w:val="PL"/>
        <w:rPr>
          <w:ins w:id="649" w:author="Author"/>
          <w:snapToGrid w:val="0"/>
        </w:rPr>
      </w:pPr>
      <w:ins w:id="650" w:author="Author">
        <w:r>
          <w:rPr>
            <w:snapToGrid w:val="0"/>
          </w:rPr>
          <w:tab/>
          <w:t>...</w:t>
        </w:r>
      </w:ins>
    </w:p>
    <w:p w14:paraId="558A51FC" w14:textId="77777777" w:rsidR="0067532A" w:rsidRDefault="0067532A" w:rsidP="0067532A">
      <w:pPr>
        <w:pStyle w:val="PL"/>
        <w:rPr>
          <w:ins w:id="651" w:author="Author"/>
          <w:snapToGrid w:val="0"/>
        </w:rPr>
      </w:pPr>
      <w:ins w:id="652" w:author="Author">
        <w:r>
          <w:rPr>
            <w:snapToGrid w:val="0"/>
          </w:rPr>
          <w:t>}</w:t>
        </w:r>
      </w:ins>
    </w:p>
    <w:p w14:paraId="36782523" w14:textId="77777777" w:rsidR="0067532A" w:rsidRPr="00EA5FA7" w:rsidRDefault="0067532A" w:rsidP="0067532A">
      <w:pPr>
        <w:pStyle w:val="PL"/>
        <w:rPr>
          <w:noProof w:val="0"/>
        </w:rPr>
      </w:pPr>
    </w:p>
    <w:p w14:paraId="3A357B78" w14:textId="7D6A370E" w:rsidR="0067532A" w:rsidRDefault="0067532A" w:rsidP="0067532A">
      <w:pPr>
        <w:pStyle w:val="PL"/>
        <w:rPr>
          <w:ins w:id="653" w:author="Author"/>
        </w:rPr>
      </w:pPr>
      <w:ins w:id="654" w:author="Ericsson User1" w:date="2020-06-09T12:19:00Z">
        <w:r>
          <w:t>PositioningBroadcastCells ::=</w:t>
        </w:r>
        <w:r w:rsidRPr="00056225">
          <w:t xml:space="preserve"> SEQUENCE (SIZE (1..maxno</w:t>
        </w:r>
        <w:r>
          <w:t>BcastCell</w:t>
        </w:r>
        <w:r w:rsidRPr="00056225">
          <w:t xml:space="preserve">)) OF </w:t>
        </w:r>
        <w:r>
          <w:t>NG-RAN-CGI</w:t>
        </w:r>
      </w:ins>
      <w:ins w:id="655" w:author="Author">
        <w:del w:id="656" w:author="Ericsson User1" w:date="2020-06-09T12:19:00Z">
          <w:r w:rsidDel="0067532A">
            <w:delText>PosBroadcastTargetCell ::= NRCGI</w:delText>
          </w:r>
        </w:del>
      </w:ins>
    </w:p>
    <w:bookmarkEnd w:id="611"/>
    <w:p w14:paraId="30CE7693" w14:textId="77777777" w:rsidR="0067532A" w:rsidRDefault="0067532A" w:rsidP="0067532A">
      <w:pPr>
        <w:pStyle w:val="PL"/>
        <w:rPr>
          <w:ins w:id="657" w:author="Author"/>
        </w:rPr>
      </w:pPr>
    </w:p>
    <w:bookmarkEnd w:id="612"/>
    <w:p w14:paraId="10BA8691" w14:textId="77777777" w:rsidR="00193386" w:rsidRDefault="00193386" w:rsidP="00193386">
      <w:pPr>
        <w:pStyle w:val="PL"/>
        <w:rPr>
          <w:ins w:id="658" w:author="Author"/>
          <w:noProof w:val="0"/>
        </w:rPr>
      </w:pPr>
    </w:p>
    <w:p w14:paraId="65BBCE2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9" w:author="Rapporteur" w:date="2020-02-09T15:18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0E0BED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0" w:author="Rapporteur" w:date="2020-02-09T15:07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7906A7B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1" w:author="Rapporteur" w:date="2020-02-09T14:3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F5D98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14B287E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2013AC1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DBDB0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111434FA" w14:textId="77777777" w:rsidR="00D43BAC" w:rsidRPr="000D0C89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62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</w:p>
    <w:p w14:paraId="033D7693" w14:textId="77777777" w:rsidR="0067532A" w:rsidRPr="000D0C89" w:rsidRDefault="0067532A" w:rsidP="0067532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  <w:rPrChange w:id="663" w:author="Ericsson User1" w:date="2020-06-09T14:56:00Z">
            <w:rPr>
              <w:rFonts w:ascii="Arial" w:eastAsia="Times New Roman" w:hAnsi="Arial" w:cs="Times New Roman"/>
              <w:sz w:val="28"/>
              <w:szCs w:val="20"/>
              <w:lang w:val="fr-FR"/>
            </w:rPr>
          </w:rPrChange>
        </w:rPr>
      </w:pPr>
      <w:bookmarkStart w:id="664" w:name="_Toc20956005"/>
      <w:bookmarkStart w:id="665" w:name="_Toc29893131"/>
      <w:r w:rsidRPr="000D0C89">
        <w:rPr>
          <w:rFonts w:ascii="Arial" w:eastAsia="Times New Roman" w:hAnsi="Arial" w:cs="Times New Roman"/>
          <w:sz w:val="28"/>
          <w:szCs w:val="20"/>
          <w:lang w:val="en-GB"/>
          <w:rPrChange w:id="666" w:author="Ericsson User1" w:date="2020-06-09T14:56:00Z">
            <w:rPr>
              <w:rFonts w:ascii="Arial" w:eastAsia="Times New Roman" w:hAnsi="Arial" w:cs="Times New Roman"/>
              <w:sz w:val="28"/>
              <w:szCs w:val="20"/>
              <w:lang w:val="fr-FR"/>
            </w:rPr>
          </w:rPrChange>
        </w:rPr>
        <w:lastRenderedPageBreak/>
        <w:t>9.4.7</w:t>
      </w:r>
      <w:r w:rsidRPr="000D0C89">
        <w:rPr>
          <w:rFonts w:ascii="Arial" w:eastAsia="Times New Roman" w:hAnsi="Arial" w:cs="Times New Roman"/>
          <w:sz w:val="28"/>
          <w:szCs w:val="20"/>
          <w:lang w:val="en-GB"/>
          <w:rPrChange w:id="667" w:author="Ericsson User1" w:date="2020-06-09T14:56:00Z">
            <w:rPr>
              <w:rFonts w:ascii="Arial" w:eastAsia="Times New Roman" w:hAnsi="Arial" w:cs="Times New Roman"/>
              <w:sz w:val="28"/>
              <w:szCs w:val="20"/>
              <w:lang w:val="fr-FR"/>
            </w:rPr>
          </w:rPrChange>
        </w:rPr>
        <w:tab/>
        <w:t>Constant Definitions</w:t>
      </w:r>
      <w:bookmarkEnd w:id="664"/>
      <w:bookmarkEnd w:id="665"/>
    </w:p>
    <w:p w14:paraId="67FA8864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68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69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 xml:space="preserve">-- ASN1START </w:t>
      </w:r>
    </w:p>
    <w:p w14:paraId="114F5DDE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0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1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-- **************************************************************</w:t>
      </w:r>
    </w:p>
    <w:p w14:paraId="2CD0C998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2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3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--</w:t>
      </w:r>
    </w:p>
    <w:p w14:paraId="60D28BAE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4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5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-- Constant definitions</w:t>
      </w:r>
    </w:p>
    <w:p w14:paraId="08458CA6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6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7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--</w:t>
      </w:r>
    </w:p>
    <w:p w14:paraId="6F316823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8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79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-- **************************************************************</w:t>
      </w:r>
    </w:p>
    <w:p w14:paraId="5574EA85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0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</w:p>
    <w:p w14:paraId="0155C810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1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2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 xml:space="preserve">F1AP-Constants { </w:t>
      </w:r>
    </w:p>
    <w:p w14:paraId="52E8B5D3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3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proofErr w:type="spellStart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4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itu-t</w:t>
      </w:r>
      <w:proofErr w:type="spellEnd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5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 xml:space="preserve"> (0) identified-organization (4) </w:t>
      </w:r>
      <w:proofErr w:type="spellStart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6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etsi</w:t>
      </w:r>
      <w:proofErr w:type="spellEnd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7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 xml:space="preserve"> (0) </w:t>
      </w:r>
      <w:proofErr w:type="spellStart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8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mobileDomain</w:t>
      </w:r>
      <w:proofErr w:type="spellEnd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89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 xml:space="preserve"> (0) </w:t>
      </w:r>
    </w:p>
    <w:p w14:paraId="44943958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90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  <w:proofErr w:type="spellStart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91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ngran</w:t>
      </w:r>
      <w:proofErr w:type="spellEnd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92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-access (22) modules (3) f1ap (3) version1 (1) f1ap-Constants (4</w:t>
      </w:r>
      <w:proofErr w:type="gramStart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93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>) }</w:t>
      </w:r>
      <w:proofErr w:type="gramEnd"/>
      <w:r w:rsidRPr="000D0C89"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94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  <w:t xml:space="preserve"> </w:t>
      </w:r>
    </w:p>
    <w:p w14:paraId="0568B42C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  <w:rPrChange w:id="695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</w:rPrChange>
        </w:rPr>
      </w:pPr>
    </w:p>
    <w:p w14:paraId="1CD4AF3D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DEFINITIONS AUTOMATIC </w:t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TAGS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</w:t>
      </w:r>
    </w:p>
    <w:p w14:paraId="265373EE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A9330D9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BEGIN</w:t>
      </w:r>
    </w:p>
    <w:p w14:paraId="2BC5E84C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26D81ED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E1E4488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0A37CA4F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 parameter types from other modules.</w:t>
      </w:r>
    </w:p>
    <w:p w14:paraId="1958F552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04C7FC3F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0724ABDF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24E23938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>IMPORTS</w:t>
      </w:r>
    </w:p>
    <w:p w14:paraId="15B9DD75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proofErr w:type="spellStart"/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>ProcedureCode</w:t>
      </w:r>
      <w:proofErr w:type="spellEnd"/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>,</w:t>
      </w:r>
    </w:p>
    <w:p w14:paraId="16718941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proofErr w:type="spellStart"/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>ProtocolIE</w:t>
      </w:r>
      <w:proofErr w:type="spellEnd"/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>-ID</w:t>
      </w:r>
    </w:p>
    <w:p w14:paraId="1CAB3B7D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7015D8B7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z w:val="16"/>
          <w:szCs w:val="20"/>
          <w:lang w:val="en-GB"/>
        </w:rPr>
        <w:t>FROM F1AP-CommonDataTypes;</w:t>
      </w:r>
    </w:p>
    <w:p w14:paraId="1127C810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3E32D0B9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296769A" w14:textId="48811067" w:rsid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1A5F0E2C" w14:textId="77777777" w:rsidR="0067532A" w:rsidRPr="00D43BAC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6BB75252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2DE0DC5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4BC333AE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Lists</w:t>
      </w:r>
    </w:p>
    <w:p w14:paraId="1AA27075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64C0EE9A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588E6954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A6B9E1E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maxNRARFCN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 xml:space="preserve">INTEGER ::= </w:t>
      </w:r>
      <w:r w:rsidRPr="0067532A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3279165</w:t>
      </w:r>
    </w:p>
    <w:p w14:paraId="3D9DE69A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maxnoofErrors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INTEGER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256</w:t>
      </w:r>
    </w:p>
    <w:p w14:paraId="6DA46587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maxnoofIndividualF1ConnectionsToReset</w:t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INTEGER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65536</w:t>
      </w:r>
    </w:p>
    <w:p w14:paraId="56D7E61A" w14:textId="77777777" w:rsidR="0067532A" w:rsidRPr="007F41F4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rPrChange w:id="696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</w:pP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697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>maxCellingNBDU</w:t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698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699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0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1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2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3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4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  <w:t>INTEGER ::= 512</w:t>
      </w:r>
    </w:p>
    <w:p w14:paraId="33A3493D" w14:textId="77777777" w:rsidR="0067532A" w:rsidRPr="007F41F4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rPrChange w:id="705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</w:pP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6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>maxnoofSCells</w:t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7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8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09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10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11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12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snapToGrid w:val="0"/>
          <w:sz w:val="16"/>
          <w:szCs w:val="20"/>
          <w:rPrChange w:id="713" w:author="Ericsson User1" w:date="2020-06-09T21:0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ab/>
        <w:t xml:space="preserve">INTEGER ::= </w:t>
      </w:r>
      <w:r w:rsidRPr="007F41F4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714" w:author="Ericsson User1" w:date="2020-06-09T21:00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32</w:t>
      </w:r>
    </w:p>
    <w:p w14:paraId="1A3D822D" w14:textId="77777777" w:rsidR="0067532A" w:rsidRPr="007F41F4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rPrChange w:id="715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16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maxnoofSRBs</w:t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17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18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19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0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1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2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3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4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8</w:t>
      </w:r>
    </w:p>
    <w:p w14:paraId="44B7CA18" w14:textId="77777777" w:rsidR="0067532A" w:rsidRPr="007F41F4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rPrChange w:id="725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6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maxnoofDRBs</w:t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7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8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29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30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31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32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33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7F41F4">
        <w:rPr>
          <w:rFonts w:ascii="Courier New" w:eastAsia="Times New Roman" w:hAnsi="Courier New" w:cs="Times New Roman"/>
          <w:noProof/>
          <w:sz w:val="16"/>
          <w:szCs w:val="20"/>
          <w:rPrChange w:id="734" w:author="Ericsson User1" w:date="2020-06-09T21:00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64</w:t>
      </w:r>
    </w:p>
    <w:p w14:paraId="59D0DB13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rPrChange w:id="735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36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maxnoofULUPTNLInformation</w:t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37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38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39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0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2</w:t>
      </w:r>
    </w:p>
    <w:p w14:paraId="3C71585F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rPrChange w:id="741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2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maxnoofDLUPTNLInformation</w:t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3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4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5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6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2</w:t>
      </w:r>
    </w:p>
    <w:p w14:paraId="635800A3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74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8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maxnoofBPLMNs</w:t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49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50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51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52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53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54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55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6</w:t>
      </w:r>
    </w:p>
    <w:p w14:paraId="421D5C09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756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75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maxnoofCandidateSpCells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58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59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0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1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2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64</w:t>
      </w:r>
    </w:p>
    <w:p w14:paraId="7B60918B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763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764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maxnoofPotentialSpCells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5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6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8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69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64</w:t>
      </w:r>
    </w:p>
    <w:p w14:paraId="42BC7E40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770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771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maxnoofNrCellBands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72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73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74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75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76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7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32</w:t>
      </w:r>
    </w:p>
    <w:p w14:paraId="544447B9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rPrChange w:id="778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779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maxnoofSIBTypes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0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1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2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3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4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5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86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 xml:space="preserve">INTEGER ::= </w:t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87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32</w:t>
      </w:r>
    </w:p>
    <w:p w14:paraId="5A806251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788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89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>maxnoofSITypes</w:t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0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1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2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3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4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5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z w:val="16"/>
          <w:szCs w:val="20"/>
          <w:rPrChange w:id="796" w:author="Ericsson User1" w:date="2020-06-09T14:56:00Z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32</w:t>
      </w:r>
    </w:p>
    <w:p w14:paraId="0A489CAA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79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798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maxnoofPagingCells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799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0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1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2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3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4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512</w:t>
      </w:r>
    </w:p>
    <w:p w14:paraId="1EAED411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805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806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maxnoofTNLAssociations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8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09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0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1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32</w:t>
      </w:r>
    </w:p>
    <w:p w14:paraId="340A4D65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rPrChange w:id="812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z w:val="16"/>
          <w:szCs w:val="20"/>
          <w:rPrChange w:id="813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>maxnoofQoSFlows</w:t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4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5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6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7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8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19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z w:val="16"/>
          <w:szCs w:val="20"/>
          <w:rPrChange w:id="820" w:author="Ericsson User1" w:date="2020-06-09T14:56:00Z">
            <w:rPr>
              <w:rFonts w:ascii="Courier New" w:eastAsia="SimSun" w:hAnsi="Courier New" w:cs="Times New Roman"/>
              <w:noProof/>
              <w:sz w:val="16"/>
              <w:szCs w:val="20"/>
              <w:lang w:val="en-GB"/>
            </w:rPr>
          </w:rPrChange>
        </w:rPr>
        <w:tab/>
        <w:t>INTEGER ::= 64</w:t>
      </w:r>
    </w:p>
    <w:p w14:paraId="0A47DE88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rPrChange w:id="821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2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maxnoofSliceItems</w:t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3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4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5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6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7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28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  <w:t>INTEGER ::= 1024</w:t>
      </w:r>
    </w:p>
    <w:p w14:paraId="0230BBC9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rPrChange w:id="829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0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maxCellineNB</w:t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1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2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3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4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5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6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7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  <w:t>INTEGER ::= 256</w:t>
      </w:r>
    </w:p>
    <w:p w14:paraId="22A0C039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38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39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maxnoofExtendedBPLMNs</w:t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40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41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42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43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44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  <w:t>INTEGER ::= 6</w:t>
      </w:r>
    </w:p>
    <w:p w14:paraId="0BFB1903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45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46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>maxnoofUEIDs</w:t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47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48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49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50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51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52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  <w:rPrChange w:id="853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 w:eastAsia="zh-CN"/>
            </w:rPr>
          </w:rPrChange>
        </w:rPr>
        <w:tab/>
        <w:t>INTEGER</w:t>
      </w:r>
      <w:r w:rsidRPr="000D0C89">
        <w:rPr>
          <w:rFonts w:ascii="Courier New" w:eastAsia="Times New Roman" w:hAnsi="Courier New" w:cs="Times New Roman"/>
          <w:snapToGrid w:val="0"/>
          <w:sz w:val="16"/>
          <w:szCs w:val="20"/>
          <w:rPrChange w:id="854" w:author="Ericsson User1" w:date="2020-06-09T14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</w:rPrChange>
        </w:rPr>
        <w:t xml:space="preserve"> ::= </w:t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55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65536</w:t>
      </w:r>
    </w:p>
    <w:p w14:paraId="3AFB4B73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rPrChange w:id="856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sz w:val="16"/>
          <w:szCs w:val="20"/>
          <w:rPrChange w:id="857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  <w:t>maxnoofBPLMNsNRminus1</w:t>
      </w:r>
      <w:r w:rsidRPr="000D0C89">
        <w:rPr>
          <w:rFonts w:ascii="Courier New" w:eastAsia="Times New Roman" w:hAnsi="Courier New" w:cs="Times New Roman"/>
          <w:sz w:val="16"/>
          <w:szCs w:val="20"/>
          <w:rPrChange w:id="858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sz w:val="16"/>
          <w:szCs w:val="20"/>
          <w:rPrChange w:id="859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sz w:val="16"/>
          <w:szCs w:val="20"/>
          <w:rPrChange w:id="860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sz w:val="16"/>
          <w:szCs w:val="20"/>
          <w:rPrChange w:id="861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sz w:val="16"/>
          <w:szCs w:val="20"/>
          <w:rPrChange w:id="862" w:author="Ericsson User1" w:date="2020-06-09T14:56:00Z">
            <w:rPr>
              <w:rFonts w:ascii="Courier New" w:eastAsia="Times New Roman" w:hAnsi="Courier New" w:cs="Times New Roman"/>
              <w:sz w:val="16"/>
              <w:szCs w:val="20"/>
              <w:lang w:val="en-GB"/>
            </w:rPr>
          </w:rPrChange>
        </w:rPr>
        <w:tab/>
        <w:t>INTEGER ::= 11</w:t>
      </w:r>
    </w:p>
    <w:p w14:paraId="558A5FEE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3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4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maxnoofUACPLMNs</w:t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5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6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7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8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69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0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1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  <w:t>INTEGER ::= 12</w:t>
      </w:r>
    </w:p>
    <w:p w14:paraId="388F0F8B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2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3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maxnoofUACperPLMN</w:t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4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5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6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7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8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Times New Roman" w:hAnsi="Courier New" w:cs="Times New Roman"/>
          <w:noProof/>
          <w:snapToGrid w:val="0"/>
          <w:sz w:val="16"/>
          <w:szCs w:val="20"/>
          <w:rPrChange w:id="879" w:author="Ericsson User1" w:date="2020-06-09T14:56:00Z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  <w:t>INTEGER ::= 64</w:t>
      </w:r>
    </w:p>
    <w:p w14:paraId="6354186B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rPrChange w:id="880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81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>maxnoofAdditionalSIBs</w:t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82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83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84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85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</w:r>
      <w:r w:rsidRPr="000D0C89">
        <w:rPr>
          <w:rFonts w:ascii="Courier New" w:eastAsia="SimSun" w:hAnsi="Courier New" w:cs="Times New Roman"/>
          <w:noProof/>
          <w:snapToGrid w:val="0"/>
          <w:sz w:val="16"/>
          <w:szCs w:val="20"/>
          <w:rPrChange w:id="886" w:author="Ericsson User1" w:date="2020-06-09T14:56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tab/>
        <w:t>INTEGER ::= 63</w:t>
      </w:r>
    </w:p>
    <w:p w14:paraId="2C39A14E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maxnoofslots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 320</w:t>
      </w:r>
    </w:p>
    <w:p w14:paraId="39EDFE69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maxnoofTLAs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16</w:t>
      </w:r>
    </w:p>
    <w:p w14:paraId="7A45CA26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7" w:author="Author"/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maxnoofGTPTLAs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</w:t>
      </w:r>
      <w:r w:rsidRPr="0067532A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16</w:t>
      </w:r>
    </w:p>
    <w:p w14:paraId="626902FF" w14:textId="77777777" w:rsidR="0067532A" w:rsidRPr="000D0C89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8" w:author="Author"/>
          <w:rFonts w:ascii="Courier New" w:eastAsia="SimSun" w:hAnsi="Courier New" w:cs="Times New Roman"/>
          <w:noProof/>
          <w:snapToGrid w:val="0"/>
          <w:sz w:val="16"/>
          <w:szCs w:val="20"/>
          <w:rPrChange w:id="889" w:author="Ericsson User1" w:date="2020-06-09T14:56:00Z">
            <w:rPr>
              <w:ins w:id="890" w:author="Author"/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</w:pPr>
      <w:ins w:id="891" w:author="Author"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2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>maxnoMeas</w:t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3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4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5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6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7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8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899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900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  <w:t>INTEGER ::=</w:t>
        </w:r>
        <w:r w:rsidRPr="000D0C89">
          <w:rPr>
            <w:rFonts w:ascii="Courier New" w:eastAsia="SimSun" w:hAnsi="Courier New" w:cs="Times New Roman"/>
            <w:noProof/>
            <w:snapToGrid w:val="0"/>
            <w:sz w:val="16"/>
            <w:szCs w:val="20"/>
            <w:rPrChange w:id="901" w:author="Ericsson User1" w:date="2020-06-09T14:56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/>
              </w:rPr>
            </w:rPrChange>
          </w:rPr>
          <w:tab/>
          <w:t>64</w:t>
        </w:r>
      </w:ins>
    </w:p>
    <w:p w14:paraId="71A4DFC1" w14:textId="77777777" w:rsidR="0067532A" w:rsidRPr="0067532A" w:rsidDel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2" w:author="Author"/>
          <w:del w:id="903" w:author="Ericsson User1" w:date="2020-06-09T12:23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904" w:author="Author"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maxnoofTRPInfoTypes</w:t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INTEGER ::=</w:t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64 </w:t>
        </w:r>
      </w:ins>
    </w:p>
    <w:p w14:paraId="5D28D743" w14:textId="719F3403" w:rsidR="0067532A" w:rsidRPr="0067532A" w:rsidDel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5" w:author="Author"/>
          <w:del w:id="906" w:author="Ericsson User1" w:date="2020-06-09T12:23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907" w:author="Author">
        <w:del w:id="908" w:author="Ericsson User1" w:date="2020-06-09T12:23:00Z">
          <w:r w:rsidRPr="0067532A" w:rsidDel="0067532A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  <w:delText>-- FFS dummy value</w:delText>
          </w:r>
        </w:del>
      </w:ins>
    </w:p>
    <w:p w14:paraId="02D711C4" w14:textId="48B44EBD" w:rsid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9" w:author="Ericsson User1" w:date="2020-06-09T12:23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910" w:author="Author"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maxnoofTRPs</w:t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INTEGER ::=</w:t>
        </w:r>
        <w:r w:rsidRPr="0067532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16384</w:t>
        </w:r>
      </w:ins>
    </w:p>
    <w:p w14:paraId="483D71F1" w14:textId="15C70AA8" w:rsidR="0067532A" w:rsidRPr="0067532A" w:rsidRDefault="0067532A">
      <w:pPr>
        <w:pStyle w:val="PL"/>
        <w:spacing w:line="0" w:lineRule="atLeast"/>
        <w:rPr>
          <w:snapToGrid w:val="0"/>
          <w:rPrChange w:id="911" w:author="Ericsson User1" w:date="2020-06-09T12:23:00Z">
            <w:rPr>
              <w:rFonts w:ascii="Courier New" w:eastAsia="SimSun" w:hAnsi="Courier New" w:cs="Times New Roman"/>
              <w:noProof/>
              <w:snapToGrid w:val="0"/>
              <w:sz w:val="16"/>
              <w:szCs w:val="20"/>
              <w:lang w:val="en-GB"/>
            </w:rPr>
          </w:rPrChange>
        </w:rPr>
        <w:pPrChange w:id="912" w:author="Ericsson User1" w:date="2020-06-09T12:2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240" w:lineRule="auto"/>
          </w:pPr>
        </w:pPrChange>
      </w:pPr>
      <w:ins w:id="913" w:author="Ericsson User1" w:date="2020-06-09T12:23:00Z">
        <w:r w:rsidRPr="00056225">
          <w:rPr>
            <w:snapToGrid w:val="0"/>
          </w:rPr>
          <w:t>maxnoBcastCell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16384</w:t>
        </w:r>
      </w:ins>
    </w:p>
    <w:p w14:paraId="0FD13950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89072E0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0893F0CB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2E894110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IEs</w:t>
      </w:r>
    </w:p>
    <w:p w14:paraId="6291C7D2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0DABA84C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lastRenderedPageBreak/>
        <w:t>-- **************************************************************</w:t>
      </w:r>
    </w:p>
    <w:p w14:paraId="0D641965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</w:p>
    <w:p w14:paraId="1EA920BC" w14:textId="77777777" w:rsidR="0067532A" w:rsidRPr="00D43BAC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2EBC922A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id-Transport-Layer-Address-Info</w:t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ProtocolIE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</w:t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254</w:t>
      </w:r>
    </w:p>
    <w:p w14:paraId="13402A14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id-</w:t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Neighbour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-Cell-Information-Item</w:t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ProtocolIE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-</w:t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 xml:space="preserve"> 255</w:t>
      </w:r>
    </w:p>
    <w:p w14:paraId="1F9B0C6C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id-</w:t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IntendedTDD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-DL-</w:t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ULConfig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ProtocolIE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-</w:t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 xml:space="preserve"> 256</w:t>
      </w:r>
    </w:p>
    <w:p w14:paraId="1A3845D5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4" w:author="Author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id-</w:t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QosMonitoringRequest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proofErr w:type="spell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ProtocolIE</w:t>
      </w:r>
      <w:proofErr w:type="spell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-</w:t>
      </w:r>
      <w:proofErr w:type="gramStart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 ::=</w:t>
      </w:r>
      <w:proofErr w:type="gramEnd"/>
      <w:r w:rsidRPr="0067532A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 xml:space="preserve"> 257</w:t>
      </w:r>
    </w:p>
    <w:p w14:paraId="7BDBB180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5" w:author="Author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916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RequestedSRSTransmissionCharacteristics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300</w:t>
        </w:r>
      </w:ins>
    </w:p>
    <w:p w14:paraId="36357363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7" w:author="Author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918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PosAssistance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-Information</w:t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301</w:t>
        </w:r>
      </w:ins>
    </w:p>
    <w:p w14:paraId="3B98686B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9" w:author="Author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920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PosBroadcast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302</w:t>
        </w:r>
      </w:ins>
    </w:p>
    <w:p w14:paraId="60EAA756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1" w:author="Author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922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PosBroadcastTargetCell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303</w:t>
        </w:r>
      </w:ins>
    </w:p>
    <w:p w14:paraId="25227F9C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3" w:author="Author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924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RoutingID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304</w:t>
        </w:r>
      </w:ins>
    </w:p>
    <w:p w14:paraId="378656B1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5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926" w:author="Ericsson User1" w:date="2020-06-09T11:47:00Z">
            <w:rPr>
              <w:ins w:id="927" w:author="Author"/>
              <w:snapToGrid w:val="0"/>
              <w:lang w:val="en-US"/>
            </w:rPr>
          </w:rPrChange>
        </w:rPr>
      </w:pPr>
      <w:proofErr w:type="gramStart"/>
      <w:ins w:id="928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29" w:author="Ericsson User1" w:date="2020-06-09T11:47:00Z">
              <w:rPr>
                <w:snapToGrid w:val="0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0" w:author="Ericsson User1" w:date="2020-06-09T11:47:00Z">
              <w:rPr>
                <w:snapToGrid w:val="0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1" w:author="Ericsson User1" w:date="2020-06-09T11:47:00Z">
              <w:rPr>
                <w:snapToGrid w:val="0"/>
              </w:rPr>
            </w:rPrChange>
          </w:rPr>
          <w:t>PosAssistanceInformationFailureList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2" w:author="Ericsson User1" w:date="2020-06-09T11:47:00Z">
              <w:rPr>
                <w:snapToGrid w:val="0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3" w:author="Ericsson User1" w:date="2020-06-09T11:47:00Z">
              <w:rPr>
                <w:snapToGrid w:val="0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4" w:author="Ericsson User1" w:date="2020-06-09T11:47:00Z">
              <w:rPr>
                <w:snapToGrid w:val="0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5" w:author="Ericsson User1" w:date="2020-06-09T11:47:00Z">
              <w:rPr>
                <w:snapToGrid w:val="0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6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37" w:author="Ericsson User1" w:date="2020-06-09T11:47:00Z">
              <w:rPr>
                <w:snapToGrid w:val="0"/>
                <w:lang w:val="en-US"/>
              </w:rPr>
            </w:rPrChange>
          </w:rPr>
          <w:t>-ID ::= 305</w:t>
        </w:r>
      </w:ins>
    </w:p>
    <w:p w14:paraId="37B8A808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38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939" w:author="Ericsson User1" w:date="2020-06-09T11:47:00Z">
            <w:rPr>
              <w:ins w:id="940" w:author="Author"/>
              <w:snapToGrid w:val="0"/>
              <w:lang w:val="en-US"/>
            </w:rPr>
          </w:rPrChange>
        </w:rPr>
      </w:pPr>
      <w:proofErr w:type="gramStart"/>
      <w:ins w:id="941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2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3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4" w:author="Ericsson User1" w:date="2020-06-09T11:47:00Z">
              <w:rPr>
                <w:snapToGrid w:val="0"/>
                <w:lang w:val="en-US"/>
              </w:rPr>
            </w:rPrChange>
          </w:rPr>
          <w:t>PosMeasurementQuantities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5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6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7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8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49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50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51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52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53" w:author="Ericsson User1" w:date="2020-06-09T11:47:00Z">
              <w:rPr>
                <w:snapToGrid w:val="0"/>
                <w:lang w:val="en-US"/>
              </w:rPr>
            </w:rPrChange>
          </w:rPr>
          <w:t>-ID ::= 306</w:t>
        </w:r>
      </w:ins>
    </w:p>
    <w:p w14:paraId="42130BAE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54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955" w:author="Ericsson User1" w:date="2020-06-09T11:47:00Z">
            <w:rPr>
              <w:ins w:id="956" w:author="Author"/>
              <w:snapToGrid w:val="0"/>
              <w:lang w:val="en-US"/>
            </w:rPr>
          </w:rPrChange>
        </w:rPr>
      </w:pPr>
      <w:proofErr w:type="gramStart"/>
      <w:ins w:id="957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58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59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0" w:author="Ericsson User1" w:date="2020-06-09T11:47:00Z">
              <w:rPr>
                <w:snapToGrid w:val="0"/>
                <w:lang w:val="en-US"/>
              </w:rPr>
            </w:rPrChange>
          </w:rPr>
          <w:t>PosMeasurementResultList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1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2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3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4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5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6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7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8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69" w:author="Ericsson User1" w:date="2020-06-09T11:47:00Z">
              <w:rPr>
                <w:snapToGrid w:val="0"/>
                <w:lang w:val="en-US"/>
              </w:rPr>
            </w:rPrChange>
          </w:rPr>
          <w:t>-ID ::= 307</w:t>
        </w:r>
      </w:ins>
    </w:p>
    <w:p w14:paraId="6FB3E4B4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70" w:author="Author"/>
          <w:rFonts w:ascii="Courier New" w:eastAsia="Times New Roman" w:hAnsi="Courier New" w:cs="Times New Roman"/>
          <w:sz w:val="16"/>
          <w:szCs w:val="20"/>
          <w:lang w:val="fr-FR"/>
          <w:rPrChange w:id="971" w:author="Ericsson User1" w:date="2020-06-09T11:47:00Z">
            <w:rPr>
              <w:ins w:id="972" w:author="Author"/>
            </w:rPr>
          </w:rPrChange>
        </w:rPr>
      </w:pPr>
      <w:proofErr w:type="gramStart"/>
      <w:ins w:id="973" w:author="Author"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74" w:author="Ericsson User1" w:date="2020-06-09T11:47:00Z">
              <w:rPr/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75" w:author="Ericsson User1" w:date="2020-06-09T11:47:00Z">
              <w:rPr/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76" w:author="Ericsson User1" w:date="2020-06-09T11:47:00Z">
              <w:rPr/>
            </w:rPrChange>
          </w:rPr>
          <w:t>PosMeasurementFailureList</w:t>
        </w:r>
        <w:proofErr w:type="spellEnd"/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77" w:author="Ericsson User1" w:date="2020-06-09T11:47:00Z">
              <w:rPr/>
            </w:rPrChange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78" w:author="Ericsson User1" w:date="2020-06-09T11:47:00Z">
              <w:rPr/>
            </w:rPrChange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79" w:author="Ericsson User1" w:date="2020-06-09T11:47:00Z">
              <w:rPr/>
            </w:rPrChange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80" w:author="Ericsson User1" w:date="2020-06-09T11:47:00Z">
              <w:rPr/>
            </w:rPrChange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81" w:author="Ericsson User1" w:date="2020-06-09T11:47:00Z">
              <w:rPr/>
            </w:rPrChange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82" w:author="Ericsson User1" w:date="2020-06-09T11:47:00Z">
              <w:rPr/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83" w:author="Ericsson User1" w:date="2020-06-09T11:47:00Z">
              <w:rPr/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z w:val="16"/>
            <w:szCs w:val="20"/>
            <w:lang w:val="fr-FR"/>
            <w:rPrChange w:id="984" w:author="Ericsson User1" w:date="2020-06-09T11:47:00Z">
              <w:rPr/>
            </w:rPrChange>
          </w:rPr>
          <w:t>-ID ::= 308</w:t>
        </w:r>
      </w:ins>
    </w:p>
    <w:p w14:paraId="6359CD11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5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986" w:author="Ericsson User1" w:date="2020-06-09T11:47:00Z">
            <w:rPr>
              <w:ins w:id="987" w:author="Author"/>
              <w:snapToGrid w:val="0"/>
              <w:lang w:val="en-US"/>
            </w:rPr>
          </w:rPrChange>
        </w:rPr>
      </w:pPr>
      <w:proofErr w:type="gramStart"/>
      <w:ins w:id="988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89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0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1" w:author="Ericsson User1" w:date="2020-06-09T11:47:00Z">
              <w:rPr>
                <w:snapToGrid w:val="0"/>
                <w:lang w:val="en-US"/>
              </w:rPr>
            </w:rPrChange>
          </w:rPr>
          <w:t>PosMeasurementList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2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3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4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5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6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7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8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999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00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01" w:author="Ericsson User1" w:date="2020-06-09T11:47:00Z">
              <w:rPr>
                <w:snapToGrid w:val="0"/>
                <w:lang w:val="en-US"/>
              </w:rPr>
            </w:rPrChange>
          </w:rPr>
          <w:t>-ID ::= 309</w:t>
        </w:r>
      </w:ins>
    </w:p>
    <w:p w14:paraId="071CF2CD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02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1003" w:author="Ericsson User1" w:date="2020-06-09T11:47:00Z">
            <w:rPr>
              <w:ins w:id="1004" w:author="Author"/>
              <w:snapToGrid w:val="0"/>
              <w:lang w:val="en-US"/>
            </w:rPr>
          </w:rPrChange>
        </w:rPr>
      </w:pPr>
      <w:proofErr w:type="gramStart"/>
      <w:ins w:id="1005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06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07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08" w:author="Ericsson User1" w:date="2020-06-09T11:47:00Z">
              <w:rPr>
                <w:snapToGrid w:val="0"/>
                <w:lang w:val="en-US"/>
              </w:rPr>
            </w:rPrChange>
          </w:rPr>
          <w:t>PosMeasurementstoModify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09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0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1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2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3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4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5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6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17" w:author="Ericsson User1" w:date="2020-06-09T11:47:00Z">
              <w:rPr>
                <w:snapToGrid w:val="0"/>
                <w:lang w:val="en-US"/>
              </w:rPr>
            </w:rPrChange>
          </w:rPr>
          <w:t>-ID ::= 310</w:t>
        </w:r>
      </w:ins>
    </w:p>
    <w:p w14:paraId="7C9B4BFB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18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1019" w:author="Ericsson User1" w:date="2020-06-09T11:47:00Z">
            <w:rPr>
              <w:ins w:id="1020" w:author="Author"/>
              <w:snapToGrid w:val="0"/>
              <w:lang w:val="en-US"/>
            </w:rPr>
          </w:rPrChange>
        </w:rPr>
      </w:pPr>
      <w:proofErr w:type="gramStart"/>
      <w:ins w:id="1021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2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3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4" w:author="Ericsson User1" w:date="2020-06-09T11:47:00Z">
              <w:rPr>
                <w:snapToGrid w:val="0"/>
                <w:lang w:val="en-US"/>
              </w:rPr>
            </w:rPrChange>
          </w:rPr>
          <w:t>TRPInformationTypeListTRPReq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5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6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7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8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29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30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31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32" w:author="Ericsson User1" w:date="2020-06-09T11:47:00Z">
              <w:rPr>
                <w:snapToGrid w:val="0"/>
                <w:lang w:val="en-US"/>
              </w:rPr>
            </w:rPrChange>
          </w:rPr>
          <w:t>-ID ::= 311</w:t>
        </w:r>
      </w:ins>
    </w:p>
    <w:p w14:paraId="6CBECE26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33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1034" w:author="Ericsson User1" w:date="2020-06-09T11:47:00Z">
            <w:rPr>
              <w:ins w:id="1035" w:author="Author"/>
              <w:snapToGrid w:val="0"/>
              <w:lang w:val="en-US"/>
            </w:rPr>
          </w:rPrChange>
        </w:rPr>
      </w:pPr>
      <w:proofErr w:type="gramStart"/>
      <w:ins w:id="1036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37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38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39" w:author="Ericsson User1" w:date="2020-06-09T11:47:00Z">
              <w:rPr>
                <w:snapToGrid w:val="0"/>
                <w:lang w:val="en-US"/>
              </w:rPr>
            </w:rPrChange>
          </w:rPr>
          <w:t>TRPInformationTypeItem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0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1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2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3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4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5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6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7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48" w:author="Ericsson User1" w:date="2020-06-09T11:47:00Z">
              <w:rPr>
                <w:snapToGrid w:val="0"/>
                <w:lang w:val="en-US"/>
              </w:rPr>
            </w:rPrChange>
          </w:rPr>
          <w:t>-ID ::= 312</w:t>
        </w:r>
      </w:ins>
    </w:p>
    <w:p w14:paraId="6EF76C48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49" w:author="Author"/>
          <w:rFonts w:ascii="Courier New" w:eastAsia="Times New Roman" w:hAnsi="Courier New" w:cs="Times New Roman"/>
          <w:snapToGrid w:val="0"/>
          <w:sz w:val="16"/>
          <w:szCs w:val="20"/>
          <w:lang w:val="fr-FR"/>
          <w:rPrChange w:id="1050" w:author="Ericsson User1" w:date="2020-06-09T11:47:00Z">
            <w:rPr>
              <w:ins w:id="1051" w:author="Author"/>
              <w:snapToGrid w:val="0"/>
              <w:lang w:val="en-US"/>
            </w:rPr>
          </w:rPrChange>
        </w:rPr>
      </w:pPr>
      <w:proofErr w:type="gramStart"/>
      <w:ins w:id="1052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3" w:author="Ericsson User1" w:date="2020-06-09T11:47:00Z">
              <w:rPr>
                <w:snapToGrid w:val="0"/>
                <w:lang w:val="en-US"/>
              </w:rPr>
            </w:rPrChange>
          </w:rPr>
          <w:t>id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4" w:author="Ericsson User1" w:date="2020-06-09T11:47:00Z">
              <w:rPr>
                <w:snapToGrid w:val="0"/>
                <w:lang w:val="en-US"/>
              </w:rPr>
            </w:rPrChange>
          </w:rPr>
          <w:t>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5" w:author="Ericsson User1" w:date="2020-06-09T11:47:00Z">
              <w:rPr>
                <w:snapToGrid w:val="0"/>
                <w:lang w:val="en-US"/>
              </w:rPr>
            </w:rPrChange>
          </w:rPr>
          <w:t>TRPInformationListTRPResp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6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7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8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59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60" w:author="Ericsson User1" w:date="2020-06-09T11:47:00Z">
              <w:rPr>
                <w:snapToGrid w:val="0"/>
                <w:lang w:val="en-US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61" w:author="Ericsson User1" w:date="2020-06-09T11:47:00Z">
              <w:rPr>
                <w:snapToGrid w:val="0"/>
                <w:lang w:val="en-US"/>
              </w:rPr>
            </w:rPrChange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62" w:author="Ericsson User1" w:date="2020-06-09T11:47:00Z">
              <w:rPr>
                <w:snapToGrid w:val="0"/>
                <w:lang w:val="en-US"/>
              </w:rPr>
            </w:rPrChange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  <w:rPrChange w:id="1063" w:author="Ericsson User1" w:date="2020-06-09T11:47:00Z">
              <w:rPr>
                <w:snapToGrid w:val="0"/>
                <w:lang w:val="en-US"/>
              </w:rPr>
            </w:rPrChange>
          </w:rPr>
          <w:t>-ID ::= 311</w:t>
        </w:r>
      </w:ins>
    </w:p>
    <w:p w14:paraId="2501F653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64" w:author="Author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1065" w:author="Author"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id-</w:t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TRPInformationItem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312</w:t>
        </w:r>
      </w:ins>
    </w:p>
    <w:p w14:paraId="5753A4D8" w14:textId="25160D66" w:rsid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1066" w:author="Author">
        <w:r w:rsidRPr="000D0C89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  <w:rPrChange w:id="1067" w:author="Ericsson User1" w:date="2020-06-09T14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/>
              </w:rPr>
            </w:rPrChange>
          </w:rPr>
          <w:t>id-LMF-UE-</w:t>
        </w:r>
        <w:proofErr w:type="spellStart"/>
        <w:r w:rsidRPr="000D0C89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  <w:rPrChange w:id="1068" w:author="Ericsson User1" w:date="2020-06-09T14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/>
              </w:rPr>
            </w:rPrChange>
          </w:rPr>
          <w:t>MeasurementID</w:t>
        </w:r>
        <w:proofErr w:type="spellEnd"/>
        <w:r w:rsidRPr="000D0C89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  <w:rPrChange w:id="1069" w:author="Ericsson User1" w:date="2020-06-09T14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/>
              </w:rPr>
            </w:rPrChange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67532A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proofErr w:type="spell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</w:t>
        </w:r>
        <w:proofErr w:type="spell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-</w:t>
        </w:r>
        <w:proofErr w:type="gramStart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67532A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313</w:t>
        </w:r>
      </w:ins>
    </w:p>
    <w:p w14:paraId="0DFF404C" w14:textId="26764D39" w:rsidR="0067532A" w:rsidRPr="00707B3F" w:rsidRDefault="0067532A" w:rsidP="0067532A">
      <w:pPr>
        <w:pStyle w:val="PL"/>
        <w:spacing w:line="0" w:lineRule="atLeast"/>
        <w:rPr>
          <w:ins w:id="1070" w:author="Ericsson User1" w:date="2020-06-09T12:24:00Z"/>
          <w:noProof w:val="0"/>
          <w:snapToGrid w:val="0"/>
        </w:rPr>
      </w:pPr>
      <w:ins w:id="1071" w:author="Ericsson User1" w:date="2020-06-09T12:24:00Z">
        <w:r>
          <w:rPr>
            <w:noProof w:val="0"/>
            <w:snapToGrid w:val="0"/>
          </w:rPr>
          <w:t>id-</w:t>
        </w:r>
        <w:proofErr w:type="spellStart"/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314</w:t>
        </w:r>
      </w:ins>
    </w:p>
    <w:p w14:paraId="5A0CD958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72" w:author="Author"/>
          <w:rFonts w:ascii="Courier New" w:eastAsia="Times New Roman" w:hAnsi="Courier New" w:cs="Times New Roman"/>
          <w:snapToGrid w:val="0"/>
          <w:sz w:val="16"/>
          <w:szCs w:val="20"/>
          <w:lang w:val="en-GB"/>
          <w:rPrChange w:id="1073" w:author="Ericsson User1" w:date="2020-06-09T12:24:00Z">
            <w:rPr>
              <w:ins w:id="1074" w:author="Author"/>
              <w:rFonts w:ascii="Courier New" w:eastAsia="Times New Roman" w:hAnsi="Courier New" w:cs="Times New Roman"/>
              <w:snapToGrid w:val="0"/>
              <w:sz w:val="16"/>
              <w:szCs w:val="20"/>
              <w:lang w:val="en-US"/>
            </w:rPr>
          </w:rPrChange>
        </w:rPr>
      </w:pPr>
    </w:p>
    <w:p w14:paraId="3EE7D261" w14:textId="77777777" w:rsidR="0067532A" w:rsidRPr="0067532A" w:rsidRDefault="0067532A" w:rsidP="00675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42D077AF" w14:textId="46F1265E" w:rsidR="00882FCE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ASN1STOP </w:t>
      </w:r>
    </w:p>
    <w:sectPr w:rsidR="00882FCE" w:rsidRPr="00D43B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A4648A"/>
    <w:multiLevelType w:val="hybridMultilevel"/>
    <w:tmpl w:val="C1C8B7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20EC3"/>
    <w:multiLevelType w:val="hybridMultilevel"/>
    <w:tmpl w:val="11D0D246"/>
    <w:lvl w:ilvl="0" w:tplc="8794E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43BC4616"/>
    <w:multiLevelType w:val="hybridMultilevel"/>
    <w:tmpl w:val="FC0C1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72F311E"/>
    <w:multiLevelType w:val="hybridMultilevel"/>
    <w:tmpl w:val="25220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33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6"/>
  </w:num>
  <w:num w:numId="4">
    <w:abstractNumId w:val="32"/>
  </w:num>
  <w:num w:numId="5">
    <w:abstractNumId w:val="24"/>
  </w:num>
  <w:num w:numId="6">
    <w:abstractNumId w:val="33"/>
  </w:num>
  <w:num w:numId="7">
    <w:abstractNumId w:val="29"/>
  </w:num>
  <w:num w:numId="8">
    <w:abstractNumId w:val="27"/>
  </w:num>
  <w:num w:numId="9">
    <w:abstractNumId w:val="16"/>
  </w:num>
  <w:num w:numId="10">
    <w:abstractNumId w:val="15"/>
  </w:num>
  <w:num w:numId="11">
    <w:abstractNumId w:val="28"/>
  </w:num>
  <w:num w:numId="12">
    <w:abstractNumId w:val="23"/>
  </w:num>
  <w:num w:numId="13">
    <w:abstractNumId w:val="19"/>
  </w:num>
  <w:num w:numId="14">
    <w:abstractNumId w:val="14"/>
  </w:num>
  <w:num w:numId="15">
    <w:abstractNumId w:val="31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5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"/>
  </w:num>
  <w:num w:numId="32">
    <w:abstractNumId w:val="1"/>
  </w:num>
  <w:num w:numId="33">
    <w:abstractNumId w:val="0"/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1">
    <w15:presenceInfo w15:providerId="None" w15:userId="Ericsson User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FF"/>
    <w:rsid w:val="00031DF7"/>
    <w:rsid w:val="00051BA5"/>
    <w:rsid w:val="000A0C05"/>
    <w:rsid w:val="000B3A6E"/>
    <w:rsid w:val="000C4986"/>
    <w:rsid w:val="000D0C89"/>
    <w:rsid w:val="001243DD"/>
    <w:rsid w:val="001362D2"/>
    <w:rsid w:val="001575A4"/>
    <w:rsid w:val="00166B65"/>
    <w:rsid w:val="0017668E"/>
    <w:rsid w:val="00193386"/>
    <w:rsid w:val="002325FE"/>
    <w:rsid w:val="00265733"/>
    <w:rsid w:val="00341EEC"/>
    <w:rsid w:val="003763A6"/>
    <w:rsid w:val="003A2D90"/>
    <w:rsid w:val="003B4247"/>
    <w:rsid w:val="003C3C78"/>
    <w:rsid w:val="003F6212"/>
    <w:rsid w:val="00434E45"/>
    <w:rsid w:val="0046376C"/>
    <w:rsid w:val="004A005E"/>
    <w:rsid w:val="004B0A4E"/>
    <w:rsid w:val="00587D3F"/>
    <w:rsid w:val="005A7A9E"/>
    <w:rsid w:val="00624835"/>
    <w:rsid w:val="0067532A"/>
    <w:rsid w:val="006C2613"/>
    <w:rsid w:val="006F79B5"/>
    <w:rsid w:val="00714CBE"/>
    <w:rsid w:val="007241FC"/>
    <w:rsid w:val="00742D3E"/>
    <w:rsid w:val="007C0E62"/>
    <w:rsid w:val="007C3DFF"/>
    <w:rsid w:val="007F203F"/>
    <w:rsid w:val="007F41F4"/>
    <w:rsid w:val="0086659B"/>
    <w:rsid w:val="00870E10"/>
    <w:rsid w:val="008717E8"/>
    <w:rsid w:val="00876BE2"/>
    <w:rsid w:val="00882FCE"/>
    <w:rsid w:val="00893892"/>
    <w:rsid w:val="008D2B6C"/>
    <w:rsid w:val="00942046"/>
    <w:rsid w:val="009C2F5C"/>
    <w:rsid w:val="009C7B18"/>
    <w:rsid w:val="00A30BA9"/>
    <w:rsid w:val="00A33781"/>
    <w:rsid w:val="00A76C98"/>
    <w:rsid w:val="00AD3D13"/>
    <w:rsid w:val="00B13808"/>
    <w:rsid w:val="00B2231C"/>
    <w:rsid w:val="00B5617F"/>
    <w:rsid w:val="00BA004F"/>
    <w:rsid w:val="00C24BEB"/>
    <w:rsid w:val="00CB09F9"/>
    <w:rsid w:val="00CB1517"/>
    <w:rsid w:val="00D43BAC"/>
    <w:rsid w:val="00D74308"/>
    <w:rsid w:val="00DA0B47"/>
    <w:rsid w:val="00E43137"/>
    <w:rsid w:val="00EC0CCB"/>
    <w:rsid w:val="00F00F2E"/>
    <w:rsid w:val="00F01109"/>
    <w:rsid w:val="00F022D3"/>
    <w:rsid w:val="00F05C2F"/>
    <w:rsid w:val="00F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90EB"/>
  <w15:chartTrackingRefBased/>
  <w15:docId w15:val="{B1E20397-C65F-44BB-A7C8-21C20D0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4835"/>
  </w:style>
  <w:style w:type="paragraph" w:styleId="Heading1">
    <w:name w:val="heading 1"/>
    <w:aliases w:val="H1"/>
    <w:next w:val="Normal"/>
    <w:link w:val="Heading1Char"/>
    <w:qFormat/>
    <w:rsid w:val="0062483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248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3F62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82F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82FCE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882F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2F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8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8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2483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2483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483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83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248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624835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62483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24835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THChar">
    <w:name w:val="TH Char"/>
    <w:link w:val="TH"/>
    <w:qFormat/>
    <w:rsid w:val="00624835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624835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F621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nhideWhenUsed/>
    <w:rsid w:val="003F6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2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2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3F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621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82FC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82FCE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82FC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82FCE"/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82FCE"/>
  </w:style>
  <w:style w:type="paragraph" w:styleId="TOC8">
    <w:name w:val="toc 8"/>
    <w:basedOn w:val="TOC1"/>
    <w:uiPriority w:val="39"/>
    <w:rsid w:val="00882F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2FC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82FC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82FCE"/>
    <w:pPr>
      <w:ind w:left="1701" w:hanging="1701"/>
    </w:pPr>
  </w:style>
  <w:style w:type="paragraph" w:styleId="TOC4">
    <w:name w:val="toc 4"/>
    <w:basedOn w:val="TOC3"/>
    <w:uiPriority w:val="39"/>
    <w:rsid w:val="00882FCE"/>
    <w:pPr>
      <w:ind w:left="1418" w:hanging="1418"/>
    </w:pPr>
  </w:style>
  <w:style w:type="paragraph" w:styleId="TOC3">
    <w:name w:val="toc 3"/>
    <w:basedOn w:val="TOC2"/>
    <w:uiPriority w:val="39"/>
    <w:rsid w:val="00882FCE"/>
    <w:pPr>
      <w:ind w:left="1134" w:hanging="1134"/>
    </w:pPr>
  </w:style>
  <w:style w:type="paragraph" w:styleId="TOC2">
    <w:name w:val="toc 2"/>
    <w:basedOn w:val="TOC1"/>
    <w:uiPriority w:val="39"/>
    <w:rsid w:val="00882F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82FCE"/>
    <w:pPr>
      <w:ind w:left="284"/>
    </w:pPr>
  </w:style>
  <w:style w:type="paragraph" w:styleId="Index1">
    <w:name w:val="index 1"/>
    <w:basedOn w:val="Normal"/>
    <w:rsid w:val="00882FCE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882FC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82FCE"/>
    <w:pPr>
      <w:numPr>
        <w:numId w:val="0"/>
      </w:numPr>
      <w:ind w:left="1134" w:hanging="1134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882FCE"/>
    <w:pPr>
      <w:ind w:left="851"/>
    </w:pPr>
  </w:style>
  <w:style w:type="character" w:styleId="FootnoteReference">
    <w:name w:val="footnote reference"/>
    <w:rsid w:val="00882F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82FCE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2FC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882FCE"/>
    <w:rPr>
      <w:b/>
    </w:rPr>
  </w:style>
  <w:style w:type="paragraph" w:customStyle="1" w:styleId="TAC">
    <w:name w:val="TAC"/>
    <w:basedOn w:val="TAL"/>
    <w:link w:val="TACChar"/>
    <w:qFormat/>
    <w:rsid w:val="00882FCE"/>
    <w:pPr>
      <w:jc w:val="center"/>
    </w:pPr>
  </w:style>
  <w:style w:type="paragraph" w:customStyle="1" w:styleId="TF">
    <w:name w:val="TF"/>
    <w:aliases w:val="left"/>
    <w:basedOn w:val="TH"/>
    <w:link w:val="TFZchn"/>
    <w:rsid w:val="00882FCE"/>
    <w:pPr>
      <w:keepNext w:val="0"/>
      <w:spacing w:before="0" w:after="240"/>
    </w:pPr>
    <w:rPr>
      <w:rFonts w:eastAsia="Times New Roman" w:cs="Times New Roman"/>
      <w:sz w:val="20"/>
      <w:szCs w:val="20"/>
    </w:rPr>
  </w:style>
  <w:style w:type="paragraph" w:customStyle="1" w:styleId="NO">
    <w:name w:val="NO"/>
    <w:basedOn w:val="Normal"/>
    <w:rsid w:val="00882FC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882FCE"/>
    <w:pPr>
      <w:ind w:left="1418" w:hanging="1418"/>
    </w:pPr>
  </w:style>
  <w:style w:type="paragraph" w:customStyle="1" w:styleId="EX">
    <w:name w:val="EX"/>
    <w:basedOn w:val="Normal"/>
    <w:link w:val="EXChar"/>
    <w:rsid w:val="00882FC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882FCE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82FCE"/>
    <w:pPr>
      <w:spacing w:after="0"/>
    </w:pPr>
  </w:style>
  <w:style w:type="paragraph" w:customStyle="1" w:styleId="EW">
    <w:name w:val="EW"/>
    <w:basedOn w:val="EX"/>
    <w:rsid w:val="00882FCE"/>
    <w:pPr>
      <w:spacing w:after="0"/>
    </w:pPr>
  </w:style>
  <w:style w:type="paragraph" w:styleId="TOC6">
    <w:name w:val="toc 6"/>
    <w:basedOn w:val="TOC5"/>
    <w:next w:val="Normal"/>
    <w:uiPriority w:val="39"/>
    <w:rsid w:val="00882FCE"/>
    <w:pPr>
      <w:ind w:left="1985" w:hanging="1985"/>
    </w:pPr>
  </w:style>
  <w:style w:type="paragraph" w:styleId="TOC7">
    <w:name w:val="toc 7"/>
    <w:basedOn w:val="TOC6"/>
    <w:next w:val="Normal"/>
    <w:uiPriority w:val="39"/>
    <w:rsid w:val="00882FCE"/>
    <w:pPr>
      <w:ind w:left="2268" w:hanging="2268"/>
    </w:pPr>
  </w:style>
  <w:style w:type="paragraph" w:styleId="ListBullet2">
    <w:name w:val="List Bullet 2"/>
    <w:basedOn w:val="ListBullet"/>
    <w:rsid w:val="00882FCE"/>
    <w:pPr>
      <w:ind w:left="851"/>
    </w:pPr>
  </w:style>
  <w:style w:type="paragraph" w:styleId="ListBullet3">
    <w:name w:val="List Bullet 3"/>
    <w:basedOn w:val="ListBullet2"/>
    <w:rsid w:val="00882FCE"/>
    <w:pPr>
      <w:ind w:left="1135"/>
    </w:pPr>
  </w:style>
  <w:style w:type="paragraph" w:styleId="ListNumber">
    <w:name w:val="List Number"/>
    <w:basedOn w:val="List"/>
    <w:rsid w:val="00882FCE"/>
  </w:style>
  <w:style w:type="paragraph" w:customStyle="1" w:styleId="EQ">
    <w:name w:val="EQ"/>
    <w:basedOn w:val="Normal"/>
    <w:next w:val="Normal"/>
    <w:rsid w:val="00882FC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882F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82F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82FCE"/>
    <w:pPr>
      <w:jc w:val="right"/>
    </w:pPr>
  </w:style>
  <w:style w:type="paragraph" w:customStyle="1" w:styleId="H6">
    <w:name w:val="H6"/>
    <w:basedOn w:val="Heading5"/>
    <w:next w:val="Normal"/>
    <w:rsid w:val="00882F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FCE"/>
    <w:pPr>
      <w:ind w:left="851" w:hanging="851"/>
    </w:pPr>
  </w:style>
  <w:style w:type="paragraph" w:customStyle="1" w:styleId="TAL">
    <w:name w:val="TAL"/>
    <w:basedOn w:val="Normal"/>
    <w:link w:val="TALChar"/>
    <w:qFormat/>
    <w:rsid w:val="00882FC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882F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82FC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82FC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82FC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82FCE"/>
    <w:pPr>
      <w:framePr w:wrap="notBeside" w:y="16161"/>
    </w:pPr>
  </w:style>
  <w:style w:type="character" w:customStyle="1" w:styleId="ZGSM">
    <w:name w:val="ZGSM"/>
    <w:rsid w:val="00882FCE"/>
  </w:style>
  <w:style w:type="paragraph" w:styleId="List2">
    <w:name w:val="List 2"/>
    <w:basedOn w:val="List"/>
    <w:rsid w:val="00882FCE"/>
    <w:pPr>
      <w:ind w:left="851"/>
    </w:pPr>
  </w:style>
  <w:style w:type="paragraph" w:customStyle="1" w:styleId="ZG">
    <w:name w:val="ZG"/>
    <w:rsid w:val="00882FC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82FCE"/>
    <w:pPr>
      <w:ind w:left="1135"/>
    </w:pPr>
  </w:style>
  <w:style w:type="paragraph" w:styleId="List4">
    <w:name w:val="List 4"/>
    <w:basedOn w:val="List3"/>
    <w:rsid w:val="00882FCE"/>
    <w:pPr>
      <w:ind w:left="1418"/>
    </w:pPr>
  </w:style>
  <w:style w:type="paragraph" w:styleId="List5">
    <w:name w:val="List 5"/>
    <w:basedOn w:val="List4"/>
    <w:rsid w:val="00882F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2FCE"/>
    <w:rPr>
      <w:color w:val="FF0000"/>
    </w:rPr>
  </w:style>
  <w:style w:type="paragraph" w:styleId="List">
    <w:name w:val="List"/>
    <w:basedOn w:val="Normal"/>
    <w:rsid w:val="00882FC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882FCE"/>
  </w:style>
  <w:style w:type="paragraph" w:styleId="ListBullet4">
    <w:name w:val="List Bullet 4"/>
    <w:basedOn w:val="ListBullet3"/>
    <w:rsid w:val="00882FCE"/>
    <w:pPr>
      <w:ind w:left="1418"/>
    </w:pPr>
  </w:style>
  <w:style w:type="paragraph" w:styleId="ListBullet5">
    <w:name w:val="List Bullet 5"/>
    <w:basedOn w:val="ListBullet4"/>
    <w:rsid w:val="00882FCE"/>
    <w:pPr>
      <w:ind w:left="1702"/>
    </w:pPr>
  </w:style>
  <w:style w:type="paragraph" w:customStyle="1" w:styleId="B10">
    <w:name w:val="B1"/>
    <w:basedOn w:val="List"/>
    <w:link w:val="B1Char"/>
    <w:rsid w:val="00882FCE"/>
  </w:style>
  <w:style w:type="paragraph" w:customStyle="1" w:styleId="B2">
    <w:name w:val="B2"/>
    <w:basedOn w:val="List2"/>
    <w:link w:val="B2Char"/>
    <w:rsid w:val="00882FCE"/>
  </w:style>
  <w:style w:type="paragraph" w:customStyle="1" w:styleId="B3">
    <w:name w:val="B3"/>
    <w:basedOn w:val="List3"/>
    <w:rsid w:val="00882FCE"/>
  </w:style>
  <w:style w:type="paragraph" w:customStyle="1" w:styleId="B4">
    <w:name w:val="B4"/>
    <w:basedOn w:val="List4"/>
    <w:rsid w:val="00882FCE"/>
  </w:style>
  <w:style w:type="paragraph" w:customStyle="1" w:styleId="B5">
    <w:name w:val="B5"/>
    <w:basedOn w:val="List5"/>
    <w:rsid w:val="00882FCE"/>
  </w:style>
  <w:style w:type="paragraph" w:styleId="Footer">
    <w:name w:val="footer"/>
    <w:basedOn w:val="Header"/>
    <w:link w:val="FooterChar"/>
    <w:rsid w:val="00882FCE"/>
    <w:pPr>
      <w:jc w:val="center"/>
    </w:pPr>
    <w:rPr>
      <w:rFonts w:eastAsia="Times New Roman"/>
      <w:i/>
    </w:rPr>
  </w:style>
  <w:style w:type="character" w:customStyle="1" w:styleId="FooterChar">
    <w:name w:val="Footer Char"/>
    <w:basedOn w:val="DefaultParagraphFont"/>
    <w:link w:val="Footer"/>
    <w:rsid w:val="00882FC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82FCE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82FC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882FCE"/>
    <w:rPr>
      <w:color w:val="0000FF"/>
      <w:u w:val="single"/>
    </w:rPr>
  </w:style>
  <w:style w:type="character" w:styleId="FollowedHyperlink">
    <w:name w:val="FollowedHyperlink"/>
    <w:rsid w:val="00882FC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82FCE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882FCE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882FC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0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882FC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882FCE"/>
  </w:style>
  <w:style w:type="character" w:customStyle="1" w:styleId="TACChar">
    <w:name w:val="TAC Char"/>
    <w:link w:val="TAC"/>
    <w:qFormat/>
    <w:locked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link w:val="B2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82FC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ditorsNoteChar">
    <w:name w:val="Editor's Note Char"/>
    <w:link w:val="EditorsNote"/>
    <w:rsid w:val="00882FC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ar">
    <w:name w:val="TAL Car"/>
    <w:rsid w:val="00882FC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882FC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82FCE"/>
    <w:rPr>
      <w:rFonts w:ascii="Calibri" w:eastAsia="DengXian" w:hAnsi="Calibri" w:cs="Times New Roman"/>
      <w:lang w:val="en-GB"/>
    </w:rPr>
  </w:style>
  <w:style w:type="paragraph" w:customStyle="1" w:styleId="B1">
    <w:name w:val="B1+"/>
    <w:basedOn w:val="B10"/>
    <w:link w:val="B1Car"/>
    <w:rsid w:val="00882FCE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82FC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882F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882FC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82FCE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82FCE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2FCE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2FCE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82F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882FCE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D43BAC"/>
  </w:style>
  <w:style w:type="numbering" w:customStyle="1" w:styleId="NoList11">
    <w:name w:val="No List11"/>
    <w:next w:val="NoList"/>
    <w:uiPriority w:val="99"/>
    <w:semiHidden/>
    <w:unhideWhenUsed/>
    <w:rsid w:val="00D43BAC"/>
  </w:style>
  <w:style w:type="character" w:styleId="Strong">
    <w:name w:val="Strong"/>
    <w:basedOn w:val="DefaultParagraphFont"/>
    <w:qFormat/>
    <w:rsid w:val="00870E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2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1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2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0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7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4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7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2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83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3B999-3392-4673-8B60-9F27FD9FA1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AA7C8C6-4BA1-4048-8D3C-4E986302A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D31F6-E5EA-4D4B-A6AB-2F4E59980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25A89-0C10-4E26-ADEF-B9C92658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1965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2</cp:revision>
  <dcterms:created xsi:type="dcterms:W3CDTF">2020-06-09T19:02:00Z</dcterms:created>
  <dcterms:modified xsi:type="dcterms:W3CDTF">2020-06-09T19:02:00Z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